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fldSimple w:instr=" DOCPROPERTY  MtgTitle  \* MERGEFORMAT "/>
      <w:r>
        <w:rPr>
          <w:b/>
          <w:i/>
          <w:noProof/>
          <w:sz w:val="28"/>
        </w:rPr>
        <w:tab/>
      </w:r>
      <w:fldSimple w:instr=" DOCPROPERTY  Tdoc#  \* MERGEFORMAT ">
        <w:r w:rsidR="00E13F3D" w:rsidRPr="00E13F3D">
          <w:rPr>
            <w:b/>
            <w:i/>
            <w:noProof/>
            <w:sz w:val="28"/>
          </w:rPr>
          <w:t>S5-234035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0247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6769D5" w:rsidR="00F25D98" w:rsidRDefault="00692B8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53DF0E" w:rsidR="00F25D98" w:rsidRDefault="00692B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Clarify AlarmList locking YANG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7F9CA" w:rsidR="001E41F3" w:rsidRDefault="00692B86"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2B86" w14:paraId="1256F52C" w14:textId="77777777" w:rsidTr="00547111">
        <w:tc>
          <w:tcPr>
            <w:tcW w:w="2694" w:type="dxa"/>
            <w:gridSpan w:val="2"/>
            <w:tcBorders>
              <w:top w:val="single" w:sz="4" w:space="0" w:color="auto"/>
              <w:left w:val="single" w:sz="4" w:space="0" w:color="auto"/>
            </w:tcBorders>
          </w:tcPr>
          <w:p w14:paraId="52C87DB0" w14:textId="77777777" w:rsidR="00692B86" w:rsidRDefault="00692B86" w:rsidP="00692B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E49D6F" w14:textId="77777777" w:rsidR="00692B86" w:rsidRDefault="00692B86" w:rsidP="00692B86">
            <w:pPr>
              <w:pStyle w:val="CRCoverPage"/>
              <w:spacing w:after="0"/>
              <w:rPr>
                <w:noProof/>
                <w:lang w:eastAsia="fr-FR"/>
              </w:rPr>
            </w:pPr>
            <w:r>
              <w:rPr>
                <w:noProof/>
                <w:lang w:eastAsia="fr-FR"/>
              </w:rPr>
              <w:t xml:space="preserve">Currently when the AlarmList is in a locked state it is forced to maintain the last set of alarmRecords valid before locking the service. This last set of alarmRecords may be tottally unreliable, as alarms may have been cleared or changed and new ones might have been raised. </w:t>
            </w:r>
          </w:p>
          <w:p w14:paraId="4678A9E1" w14:textId="77777777" w:rsidR="00692B86" w:rsidRDefault="00692B86" w:rsidP="00692B86">
            <w:pPr>
              <w:pStyle w:val="CRCoverPage"/>
              <w:spacing w:after="0"/>
              <w:rPr>
                <w:noProof/>
                <w:lang w:eastAsia="fr-FR"/>
              </w:rPr>
            </w:pPr>
            <w:r>
              <w:rPr>
                <w:noProof/>
                <w:lang w:eastAsia="fr-FR"/>
              </w:rPr>
              <w:t>Maintaining this set of unreliable alarmRecords does not provide any useful information, but it puts an unnecesarry burden on implementations.</w:t>
            </w:r>
          </w:p>
          <w:p w14:paraId="1E19EEA3" w14:textId="77777777" w:rsidR="00692B86" w:rsidRDefault="00692B86" w:rsidP="00692B86">
            <w:pPr>
              <w:pStyle w:val="CRCoverPage"/>
              <w:spacing w:after="0"/>
              <w:rPr>
                <w:noProof/>
                <w:lang w:eastAsia="fr-FR"/>
              </w:rPr>
            </w:pPr>
            <w:r>
              <w:rPr>
                <w:noProof/>
                <w:lang w:eastAsia="fr-FR"/>
              </w:rPr>
              <w:t>If a service is LOCKED - it is not working - we should not put requirements on the data it provides.</w:t>
            </w:r>
          </w:p>
          <w:p w14:paraId="63E4AB25" w14:textId="77777777" w:rsidR="00692B86" w:rsidRDefault="00692B86" w:rsidP="00692B86">
            <w:pPr>
              <w:pStyle w:val="CRCoverPage"/>
              <w:spacing w:after="0"/>
              <w:rPr>
                <w:noProof/>
                <w:lang w:eastAsia="fr-FR"/>
              </w:rPr>
            </w:pPr>
          </w:p>
          <w:p w14:paraId="708AA7DE" w14:textId="568692AA" w:rsidR="00692B86" w:rsidRDefault="00692B86" w:rsidP="00692B86">
            <w:pPr>
              <w:pStyle w:val="CRCoverPage"/>
              <w:spacing w:after="0"/>
              <w:ind w:left="100"/>
              <w:rPr>
                <w:noProof/>
              </w:rPr>
            </w:pPr>
            <w:r>
              <w:rPr>
                <w:noProof/>
                <w:lang w:eastAsia="fr-FR"/>
              </w:rPr>
              <w:t xml:space="preserve">We should specify that during the time </w:t>
            </w:r>
            <w:r>
              <w:rPr>
                <w:lang w:eastAsia="fr-FR"/>
              </w:rPr>
              <w:t xml:space="preserve">the alarm list is locked its attributes (except the administrativeState) may contain any unreliable data, that the consumer should not utilize.  </w:t>
            </w:r>
          </w:p>
        </w:tc>
      </w:tr>
      <w:tr w:rsidR="00692B86" w14:paraId="4CA74D09" w14:textId="77777777" w:rsidTr="00547111">
        <w:tc>
          <w:tcPr>
            <w:tcW w:w="2694" w:type="dxa"/>
            <w:gridSpan w:val="2"/>
            <w:tcBorders>
              <w:left w:val="single" w:sz="4" w:space="0" w:color="auto"/>
            </w:tcBorders>
          </w:tcPr>
          <w:p w14:paraId="2D0866D6" w14:textId="77777777" w:rsidR="00692B86" w:rsidRDefault="00692B86" w:rsidP="00692B86">
            <w:pPr>
              <w:pStyle w:val="CRCoverPage"/>
              <w:spacing w:after="0"/>
              <w:rPr>
                <w:b/>
                <w:i/>
                <w:noProof/>
                <w:sz w:val="8"/>
                <w:szCs w:val="8"/>
              </w:rPr>
            </w:pPr>
          </w:p>
        </w:tc>
        <w:tc>
          <w:tcPr>
            <w:tcW w:w="6946" w:type="dxa"/>
            <w:gridSpan w:val="9"/>
            <w:tcBorders>
              <w:right w:val="single" w:sz="4" w:space="0" w:color="auto"/>
            </w:tcBorders>
          </w:tcPr>
          <w:p w14:paraId="365DEF04" w14:textId="77777777" w:rsidR="00692B86" w:rsidRDefault="00692B86" w:rsidP="00692B86">
            <w:pPr>
              <w:pStyle w:val="CRCoverPage"/>
              <w:spacing w:after="0"/>
              <w:rPr>
                <w:noProof/>
                <w:sz w:val="8"/>
                <w:szCs w:val="8"/>
              </w:rPr>
            </w:pPr>
          </w:p>
        </w:tc>
      </w:tr>
      <w:tr w:rsidR="00692B86" w14:paraId="21016551" w14:textId="77777777" w:rsidTr="00547111">
        <w:tc>
          <w:tcPr>
            <w:tcW w:w="2694" w:type="dxa"/>
            <w:gridSpan w:val="2"/>
            <w:tcBorders>
              <w:left w:val="single" w:sz="4" w:space="0" w:color="auto"/>
            </w:tcBorders>
          </w:tcPr>
          <w:p w14:paraId="49433147" w14:textId="77777777" w:rsidR="00692B86" w:rsidRDefault="00692B86" w:rsidP="00692B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91F25F" w:rsidR="00692B86" w:rsidRDefault="00692B86" w:rsidP="00692B86">
            <w:pPr>
              <w:pStyle w:val="CRCoverPage"/>
              <w:spacing w:after="0"/>
              <w:ind w:left="100"/>
              <w:rPr>
                <w:noProof/>
              </w:rPr>
            </w:pPr>
            <w:r>
              <w:rPr>
                <w:noProof/>
                <w:lang w:eastAsia="fr-FR"/>
              </w:rPr>
              <w:t xml:space="preserve">Specify that during the time </w:t>
            </w:r>
            <w:r>
              <w:rPr>
                <w:lang w:eastAsia="fr-FR"/>
              </w:rPr>
              <w:t>the alarm list is locked its attributes (except the administrativeState) may contain any unreliable data, that the consumer should not utilize.</w:t>
            </w:r>
          </w:p>
        </w:tc>
      </w:tr>
      <w:tr w:rsidR="00692B86" w14:paraId="1F886379" w14:textId="77777777" w:rsidTr="00547111">
        <w:tc>
          <w:tcPr>
            <w:tcW w:w="2694" w:type="dxa"/>
            <w:gridSpan w:val="2"/>
            <w:tcBorders>
              <w:left w:val="single" w:sz="4" w:space="0" w:color="auto"/>
            </w:tcBorders>
          </w:tcPr>
          <w:p w14:paraId="4D989623" w14:textId="77777777" w:rsidR="00692B86" w:rsidRDefault="00692B86" w:rsidP="00692B86">
            <w:pPr>
              <w:pStyle w:val="CRCoverPage"/>
              <w:spacing w:after="0"/>
              <w:rPr>
                <w:b/>
                <w:i/>
                <w:noProof/>
                <w:sz w:val="8"/>
                <w:szCs w:val="8"/>
              </w:rPr>
            </w:pPr>
          </w:p>
        </w:tc>
        <w:tc>
          <w:tcPr>
            <w:tcW w:w="6946" w:type="dxa"/>
            <w:gridSpan w:val="9"/>
            <w:tcBorders>
              <w:right w:val="single" w:sz="4" w:space="0" w:color="auto"/>
            </w:tcBorders>
          </w:tcPr>
          <w:p w14:paraId="71C4A204" w14:textId="77777777" w:rsidR="00692B86" w:rsidRDefault="00692B86" w:rsidP="00692B86">
            <w:pPr>
              <w:pStyle w:val="CRCoverPage"/>
              <w:spacing w:after="0"/>
              <w:rPr>
                <w:noProof/>
                <w:sz w:val="8"/>
                <w:szCs w:val="8"/>
              </w:rPr>
            </w:pPr>
          </w:p>
        </w:tc>
      </w:tr>
      <w:tr w:rsidR="00692B86" w14:paraId="678D7BF9" w14:textId="77777777" w:rsidTr="00547111">
        <w:tc>
          <w:tcPr>
            <w:tcW w:w="2694" w:type="dxa"/>
            <w:gridSpan w:val="2"/>
            <w:tcBorders>
              <w:left w:val="single" w:sz="4" w:space="0" w:color="auto"/>
              <w:bottom w:val="single" w:sz="4" w:space="0" w:color="auto"/>
            </w:tcBorders>
          </w:tcPr>
          <w:p w14:paraId="4E5CE1B6" w14:textId="77777777" w:rsidR="00692B86" w:rsidRDefault="00692B86" w:rsidP="00692B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A2FC69" w:rsidR="00692B86" w:rsidRDefault="00692B86" w:rsidP="00692B86">
            <w:pPr>
              <w:pStyle w:val="CRCoverPage"/>
              <w:spacing w:after="0"/>
              <w:ind w:left="100"/>
              <w:rPr>
                <w:noProof/>
              </w:rPr>
            </w:pPr>
            <w:r>
              <w:rPr>
                <w:noProof/>
                <w:lang w:eastAsia="fr-FR"/>
              </w:rPr>
              <w:t>Unnecesary costly implementation. Presentation of unreliable data in the AlarmList.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A0EB49" w:rsidR="001E41F3" w:rsidRDefault="00692B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6F2922" w:rsidR="001E41F3" w:rsidRDefault="00692B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089E07C" w:rsidR="001E41F3" w:rsidRDefault="00692B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44ED76" w14:textId="77777777" w:rsidR="001E41F3" w:rsidRDefault="00CB18E5">
            <w:pPr>
              <w:pStyle w:val="CRCoverPage"/>
              <w:spacing w:after="0"/>
              <w:ind w:left="100"/>
              <w:rPr>
                <w:noProof/>
              </w:rPr>
            </w:pPr>
            <w:r>
              <w:rPr>
                <w:noProof/>
              </w:rPr>
              <w:t>Stage3 for 28.622 CR-0265 originally published as S5-234033</w:t>
            </w:r>
          </w:p>
          <w:p w14:paraId="00D3B8F7" w14:textId="1A241769" w:rsidR="00CB18E5" w:rsidRDefault="00CB18E5">
            <w:pPr>
              <w:pStyle w:val="CRCoverPage"/>
              <w:spacing w:after="0"/>
              <w:ind w:left="100"/>
              <w:rPr>
                <w:noProof/>
              </w:rPr>
            </w:pPr>
            <w:r>
              <w:rPr>
                <w:noProof/>
              </w:rPr>
              <w:t xml:space="preserve">Forge link: </w:t>
            </w:r>
            <w:hyperlink r:id="rId11" w:history="1">
              <w:r w:rsidR="003409E1" w:rsidRPr="003409E1">
                <w:rPr>
                  <w:rStyle w:val="Hyperlink"/>
                  <w:noProof/>
                </w:rPr>
                <w:t>https://forge.3gpp.org/rep/sa5/MnS/-/merge_requests/587</w:t>
              </w:r>
            </w:hyperlink>
            <w:r>
              <w:rPr>
                <w:noProof/>
              </w:rPr>
              <w:t xml:space="preserve">  at commit </w:t>
            </w:r>
            <w:r w:rsidR="003409E1" w:rsidRPr="003409E1">
              <w:rPr>
                <w:noProof/>
              </w:rPr>
              <w:t>91022f586cb1a04814584b8fc96d7b6648b46354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BF97690" w14:textId="77777777" w:rsidR="00692B86" w:rsidRDefault="00692B86" w:rsidP="00692B86">
      <w:pPr>
        <w:tabs>
          <w:tab w:val="left" w:pos="982"/>
        </w:tabs>
        <w:rPr>
          <w:noProof/>
        </w:rPr>
      </w:pPr>
      <w:bookmarkStart w:id="1" w:name="_Hlk117416929"/>
      <w:bookmarkStart w:id="2" w:name="_Hlk134728963"/>
      <w:r>
        <w:rPr>
          <w:noProof/>
        </w:rPr>
        <w:tab/>
      </w:r>
    </w:p>
    <w:p w14:paraId="4C463765" w14:textId="77777777" w:rsidR="00692B86" w:rsidRDefault="00692B86" w:rsidP="00692B86">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335F3D45" w14:textId="58BAA795" w:rsidR="00692B86" w:rsidRPr="003409E1" w:rsidRDefault="003409E1" w:rsidP="003409E1">
      <w:pPr>
        <w:keepNext/>
        <w:keepLines/>
        <w:spacing w:before="180"/>
        <w:ind w:left="1134" w:hanging="1134"/>
        <w:outlineLvl w:val="1"/>
        <w:rPr>
          <w:rFonts w:ascii="Arial" w:hAnsi="Arial"/>
          <w:sz w:val="32"/>
          <w:lang w:eastAsia="zh-CN"/>
        </w:rPr>
      </w:pPr>
      <w:bookmarkStart w:id="3" w:name="_Toc36033519"/>
      <w:bookmarkStart w:id="4" w:name="_Toc36475781"/>
      <w:bookmarkStart w:id="5" w:name="_Toc44581542"/>
      <w:bookmarkStart w:id="6" w:name="_Toc51769158"/>
      <w:bookmarkStart w:id="7" w:name="_Toc130312477"/>
      <w:r w:rsidRPr="003409E1">
        <w:rPr>
          <w:rFonts w:ascii="Arial" w:hAnsi="Arial"/>
          <w:sz w:val="32"/>
          <w:lang w:eastAsia="zh-CN"/>
        </w:rPr>
        <w:t>D.2.9</w:t>
      </w:r>
      <w:r w:rsidRPr="003409E1">
        <w:rPr>
          <w:rFonts w:ascii="Arial" w:hAnsi="Arial"/>
          <w:sz w:val="32"/>
          <w:lang w:eastAsia="zh-CN"/>
        </w:rPr>
        <w:tab/>
        <w:t>module _3gpp-common-fm.yang</w:t>
      </w:r>
      <w:bookmarkEnd w:id="3"/>
      <w:bookmarkEnd w:id="4"/>
      <w:bookmarkEnd w:id="5"/>
      <w:bookmarkEnd w:id="6"/>
      <w:bookmarkEnd w:id="7"/>
      <w:r>
        <w:tab/>
      </w:r>
    </w:p>
    <w:p w14:paraId="7C12778E" w14:textId="77777777" w:rsidR="003409E1" w:rsidRPr="003409E1" w:rsidRDefault="003409E1" w:rsidP="003409E1">
      <w:pPr>
        <w:tabs>
          <w:tab w:val="left" w:pos="0"/>
          <w:tab w:val="center" w:pos="4820"/>
          <w:tab w:val="right" w:pos="9638"/>
        </w:tabs>
        <w:spacing w:after="0" w:line="276" w:lineRule="auto"/>
        <w:rPr>
          <w:rFonts w:ascii="Courier New" w:eastAsia="MS Mincho" w:hAnsi="Courier New"/>
          <w:sz w:val="16"/>
          <w:szCs w:val="22"/>
          <w:lang w:val="en-US"/>
        </w:rPr>
      </w:pPr>
      <w:r w:rsidRPr="003409E1">
        <w:rPr>
          <w:rFonts w:ascii="Courier New" w:eastAsia="MS Mincho" w:hAnsi="Courier New"/>
          <w:sz w:val="16"/>
          <w:szCs w:val="22"/>
          <w:lang w:val="en-US"/>
        </w:rPr>
        <w:t>&lt;CODE BEGINS&gt;</w:t>
      </w:r>
    </w:p>
    <w:p w14:paraId="6B817FF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module _3gpp-common-fm {</w:t>
      </w:r>
    </w:p>
    <w:p w14:paraId="6216160B"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yang-version 1.1;</w:t>
      </w:r>
    </w:p>
    <w:p w14:paraId="04588794"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namespace "urn:3gpp:sa5:_3gpp-common-fm";</w:t>
      </w:r>
    </w:p>
    <w:p w14:paraId="5355FB9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prefix "fm3gpp";</w:t>
      </w:r>
    </w:p>
    <w:p w14:paraId="24A21DAF" w14:textId="77777777" w:rsidR="003409E1" w:rsidRPr="003409E1" w:rsidRDefault="003409E1" w:rsidP="003409E1">
      <w:pPr>
        <w:spacing w:after="0"/>
        <w:rPr>
          <w:rFonts w:ascii="Courier New" w:eastAsia="MS Mincho" w:hAnsi="Courier New"/>
          <w:sz w:val="16"/>
          <w:szCs w:val="22"/>
          <w:lang w:val="en-US"/>
        </w:rPr>
      </w:pPr>
    </w:p>
    <w:p w14:paraId="7A599B23"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import ietf-yang-types { prefix yang; }</w:t>
      </w:r>
    </w:p>
    <w:p w14:paraId="5AA1826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import _3gpp-common-top { prefix top3gpp; }</w:t>
      </w:r>
    </w:p>
    <w:p w14:paraId="0113960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import _3gpp-common-yang-types { prefix types3gpp; }</w:t>
      </w:r>
    </w:p>
    <w:p w14:paraId="676FA61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import _3gpp-common-yang-extensions { prefix yext3gpp; }</w:t>
      </w:r>
    </w:p>
    <w:p w14:paraId="4143C3DB" w14:textId="77777777" w:rsidR="003409E1" w:rsidRPr="003409E1" w:rsidRDefault="003409E1" w:rsidP="003409E1">
      <w:pPr>
        <w:spacing w:after="0"/>
        <w:rPr>
          <w:rFonts w:ascii="Courier New" w:eastAsia="MS Mincho" w:hAnsi="Courier New"/>
          <w:sz w:val="16"/>
          <w:szCs w:val="22"/>
          <w:lang w:val="en-US"/>
        </w:rPr>
      </w:pPr>
    </w:p>
    <w:p w14:paraId="5FBD856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organization "3GPP SA5";</w:t>
      </w:r>
    </w:p>
    <w:p w14:paraId="04B34F8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contact "https://www.3gpp.org/DynaReport/TSG-WG--S5--officials.htm?Itemid=464";</w:t>
      </w:r>
    </w:p>
    <w:p w14:paraId="6DFFC895" w14:textId="77777777" w:rsidR="003409E1" w:rsidRPr="003409E1" w:rsidRDefault="003409E1" w:rsidP="003409E1">
      <w:pPr>
        <w:spacing w:after="0"/>
        <w:rPr>
          <w:rFonts w:ascii="Courier New" w:eastAsia="MS Mincho" w:hAnsi="Courier New"/>
          <w:sz w:val="16"/>
          <w:szCs w:val="22"/>
          <w:lang w:val="en-US"/>
        </w:rPr>
      </w:pPr>
    </w:p>
    <w:p w14:paraId="08BEFFB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"Defines a Fault Management model";</w:t>
      </w:r>
    </w:p>
    <w:p w14:paraId="226474BC" w14:textId="77777777" w:rsidR="003409E1" w:rsidRPr="003409E1" w:rsidRDefault="003409E1" w:rsidP="003409E1">
      <w:pPr>
        <w:spacing w:after="0"/>
        <w:rPr>
          <w:rFonts w:ascii="Courier New" w:eastAsia="MS Mincho" w:hAnsi="Courier New"/>
          <w:sz w:val="16"/>
          <w:szCs w:val="22"/>
          <w:lang w:val="en-US"/>
        </w:rPr>
      </w:pPr>
    </w:p>
    <w:p w14:paraId="02DF09B2"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reference "3GPP TS 28.623</w:t>
      </w:r>
    </w:p>
    <w:p w14:paraId="4183AA63"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Generic Network Resource Model (NRM)</w:t>
      </w:r>
    </w:p>
    <w:p w14:paraId="732C5EB2"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Integration Reference Point (IRP);</w:t>
      </w:r>
    </w:p>
    <w:p w14:paraId="0839D57E"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Solution Set (SS) definitions</w:t>
      </w:r>
    </w:p>
    <w:p w14:paraId="2DBFFBF2" w14:textId="77777777" w:rsidR="003409E1" w:rsidRPr="003409E1" w:rsidRDefault="003409E1" w:rsidP="003409E1">
      <w:pPr>
        <w:spacing w:after="0"/>
        <w:rPr>
          <w:rFonts w:ascii="Courier New" w:eastAsia="MS Mincho" w:hAnsi="Courier New"/>
          <w:sz w:val="16"/>
          <w:szCs w:val="22"/>
          <w:lang w:val="en-US"/>
        </w:rPr>
      </w:pPr>
    </w:p>
    <w:p w14:paraId="39313D1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3GPP TS 28.622</w:t>
      </w:r>
    </w:p>
    <w:p w14:paraId="310194D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Generic Network Resource Model (NRM)</w:t>
      </w:r>
    </w:p>
    <w:p w14:paraId="24B6DA43"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Integration Reference Point (IRP);</w:t>
      </w:r>
    </w:p>
    <w:p w14:paraId="15E008F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Information Service (IS)";</w:t>
      </w:r>
    </w:p>
    <w:p w14:paraId="4EC5CB25" w14:textId="77777777" w:rsidR="003409E1" w:rsidRPr="003409E1" w:rsidRDefault="003409E1" w:rsidP="003409E1">
      <w:pPr>
        <w:spacing w:after="0"/>
        <w:rPr>
          <w:rFonts w:ascii="Courier New" w:eastAsia="MS Mincho" w:hAnsi="Courier New"/>
          <w:sz w:val="16"/>
          <w:szCs w:val="22"/>
          <w:lang w:val="en-US"/>
        </w:rPr>
      </w:pPr>
    </w:p>
    <w:p w14:paraId="150F203D" w14:textId="77777777" w:rsidR="003409E1" w:rsidRPr="003409E1" w:rsidRDefault="003409E1" w:rsidP="003409E1">
      <w:pPr>
        <w:spacing w:after="0"/>
        <w:rPr>
          <w:ins w:id="8" w:author="lengyelb"/>
          <w:rFonts w:ascii="Courier New" w:eastAsia="MS Mincho" w:hAnsi="Courier New"/>
          <w:sz w:val="16"/>
          <w:szCs w:val="22"/>
          <w:lang w:val="en-US"/>
        </w:rPr>
      </w:pPr>
      <w:ins w:id="9" w:author="lengyelb">
        <w:r w:rsidRPr="003409E1">
          <w:rPr>
            <w:rFonts w:ascii="Courier New" w:eastAsia="MS Mincho" w:hAnsi="Courier New"/>
            <w:sz w:val="16"/>
            <w:szCs w:val="22"/>
            <w:lang w:val="en-US"/>
          </w:rPr>
          <w:t xml:space="preserve">  revision 2023-05-09 { reference CR-0247;   }</w:t>
        </w:r>
      </w:ins>
    </w:p>
    <w:p w14:paraId="005476D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revision 2022-10-31 { reference CR-0195;   }</w:t>
      </w:r>
    </w:p>
    <w:p w14:paraId="435EDB4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revision 2021-08-08 { reference "CR-0132"; }</w:t>
      </w:r>
    </w:p>
    <w:p w14:paraId="2910460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revision 2021-06-02 { reference "CR-0130"; }</w:t>
      </w:r>
    </w:p>
    <w:p w14:paraId="705C85F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revision 2020-06-03 { reference "CR-0091"; }</w:t>
      </w:r>
    </w:p>
    <w:p w14:paraId="288B35E2"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revision 2020-02-24 {</w:t>
      </w:r>
    </w:p>
    <w:p w14:paraId="7F9EF5F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reference "S5-201365";</w:t>
      </w:r>
    </w:p>
    <w:p w14:paraId="104E0C6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1D3E639F" w14:textId="77777777" w:rsidR="003409E1" w:rsidRPr="003409E1" w:rsidRDefault="003409E1" w:rsidP="003409E1">
      <w:pPr>
        <w:spacing w:after="0"/>
        <w:rPr>
          <w:rFonts w:ascii="Courier New" w:eastAsia="MS Mincho" w:hAnsi="Courier New"/>
          <w:sz w:val="16"/>
          <w:szCs w:val="22"/>
          <w:lang w:val="en-US"/>
        </w:rPr>
      </w:pPr>
    </w:p>
    <w:p w14:paraId="7D8097E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typedef eventType {</w:t>
      </w:r>
    </w:p>
    <w:p w14:paraId="4951AF7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enumeration {</w:t>
      </w:r>
    </w:p>
    <w:p w14:paraId="5DC59457"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enum COMMUNICATIONS_ALARM {</w:t>
      </w:r>
    </w:p>
    <w:p w14:paraId="7FD8B03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value 2;</w:t>
      </w:r>
    </w:p>
    <w:p w14:paraId="36ECE2F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38CB94AA" w14:textId="77777777" w:rsidR="003409E1" w:rsidRPr="003409E1" w:rsidRDefault="003409E1" w:rsidP="003409E1">
      <w:pPr>
        <w:spacing w:after="0"/>
        <w:rPr>
          <w:rFonts w:ascii="Courier New" w:eastAsia="MS Mincho" w:hAnsi="Courier New"/>
          <w:sz w:val="16"/>
          <w:szCs w:val="22"/>
          <w:lang w:val="en-US"/>
        </w:rPr>
      </w:pPr>
    </w:p>
    <w:p w14:paraId="7513186B"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enum QUALITY_OF_SERVICE_ALARM {</w:t>
      </w:r>
    </w:p>
    <w:p w14:paraId="789CB8D4"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value 3;</w:t>
      </w:r>
    </w:p>
    <w:p w14:paraId="2F6B95E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4D618BC4" w14:textId="77777777" w:rsidR="003409E1" w:rsidRPr="003409E1" w:rsidRDefault="003409E1" w:rsidP="003409E1">
      <w:pPr>
        <w:spacing w:after="0"/>
        <w:rPr>
          <w:rFonts w:ascii="Courier New" w:eastAsia="MS Mincho" w:hAnsi="Courier New"/>
          <w:sz w:val="16"/>
          <w:szCs w:val="22"/>
          <w:lang w:val="en-US"/>
        </w:rPr>
      </w:pPr>
    </w:p>
    <w:p w14:paraId="323BAC6E"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enum PROCESSING_ERROR_ALARM {</w:t>
      </w:r>
    </w:p>
    <w:p w14:paraId="3652C3B7"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value 4;</w:t>
      </w:r>
    </w:p>
    <w:p w14:paraId="202B0F7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2EFCDC63" w14:textId="77777777" w:rsidR="003409E1" w:rsidRPr="003409E1" w:rsidRDefault="003409E1" w:rsidP="003409E1">
      <w:pPr>
        <w:spacing w:after="0"/>
        <w:rPr>
          <w:rFonts w:ascii="Courier New" w:eastAsia="MS Mincho" w:hAnsi="Courier New"/>
          <w:sz w:val="16"/>
          <w:szCs w:val="22"/>
          <w:lang w:val="en-US"/>
        </w:rPr>
      </w:pPr>
    </w:p>
    <w:p w14:paraId="359F967C"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enum EQUIPMENT_ALARM {</w:t>
      </w:r>
    </w:p>
    <w:p w14:paraId="465CE8B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value 5;</w:t>
      </w:r>
    </w:p>
    <w:p w14:paraId="7557996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3CA3F83A" w14:textId="77777777" w:rsidR="003409E1" w:rsidRPr="003409E1" w:rsidRDefault="003409E1" w:rsidP="003409E1">
      <w:pPr>
        <w:spacing w:after="0"/>
        <w:rPr>
          <w:rFonts w:ascii="Courier New" w:eastAsia="MS Mincho" w:hAnsi="Courier New"/>
          <w:sz w:val="16"/>
          <w:szCs w:val="22"/>
          <w:lang w:val="en-US"/>
        </w:rPr>
      </w:pPr>
    </w:p>
    <w:p w14:paraId="7976A8C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enum ENVIRONMENTAL_ALARM {</w:t>
      </w:r>
    </w:p>
    <w:p w14:paraId="5834CC3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value 6;</w:t>
      </w:r>
    </w:p>
    <w:p w14:paraId="7C8BBE4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180FE1F8" w14:textId="77777777" w:rsidR="003409E1" w:rsidRPr="003409E1" w:rsidRDefault="003409E1" w:rsidP="003409E1">
      <w:pPr>
        <w:spacing w:after="0"/>
        <w:rPr>
          <w:rFonts w:ascii="Courier New" w:eastAsia="MS Mincho" w:hAnsi="Courier New"/>
          <w:sz w:val="16"/>
          <w:szCs w:val="22"/>
          <w:lang w:val="en-US"/>
        </w:rPr>
      </w:pPr>
    </w:p>
    <w:p w14:paraId="345CACD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enum INTEGRITY_VIOLATION {</w:t>
      </w:r>
    </w:p>
    <w:p w14:paraId="62600527"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value 7;</w:t>
      </w:r>
    </w:p>
    <w:p w14:paraId="18B2A0D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17D0C1EE" w14:textId="77777777" w:rsidR="003409E1" w:rsidRPr="003409E1" w:rsidRDefault="003409E1" w:rsidP="003409E1">
      <w:pPr>
        <w:spacing w:after="0"/>
        <w:rPr>
          <w:rFonts w:ascii="Courier New" w:eastAsia="MS Mincho" w:hAnsi="Courier New"/>
          <w:sz w:val="16"/>
          <w:szCs w:val="22"/>
          <w:lang w:val="en-US"/>
        </w:rPr>
      </w:pPr>
    </w:p>
    <w:p w14:paraId="3EAC83EE"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enum OPERATIONAL_VIOLATION {</w:t>
      </w:r>
    </w:p>
    <w:p w14:paraId="7B4E0B5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value 8;</w:t>
      </w:r>
    </w:p>
    <w:p w14:paraId="7C15E63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6F2CBAB1" w14:textId="77777777" w:rsidR="003409E1" w:rsidRPr="003409E1" w:rsidRDefault="003409E1" w:rsidP="003409E1">
      <w:pPr>
        <w:spacing w:after="0"/>
        <w:rPr>
          <w:rFonts w:ascii="Courier New" w:eastAsia="MS Mincho" w:hAnsi="Courier New"/>
          <w:sz w:val="16"/>
          <w:szCs w:val="22"/>
          <w:lang w:val="en-US"/>
        </w:rPr>
      </w:pPr>
    </w:p>
    <w:p w14:paraId="220310DD"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enum PHYSICAL_VIOLATIONu {</w:t>
      </w:r>
    </w:p>
    <w:p w14:paraId="6AAAABCD"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value 9;</w:t>
      </w:r>
    </w:p>
    <w:p w14:paraId="308DB62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4792F354" w14:textId="77777777" w:rsidR="003409E1" w:rsidRPr="003409E1" w:rsidRDefault="003409E1" w:rsidP="003409E1">
      <w:pPr>
        <w:spacing w:after="0"/>
        <w:rPr>
          <w:rFonts w:ascii="Courier New" w:eastAsia="MS Mincho" w:hAnsi="Courier New"/>
          <w:sz w:val="16"/>
          <w:szCs w:val="22"/>
          <w:lang w:val="en-US"/>
        </w:rPr>
      </w:pPr>
    </w:p>
    <w:p w14:paraId="6B8DB794"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enum SECURITY_SERVICE_OR_MECHANISM_VIOLATION {</w:t>
      </w:r>
    </w:p>
    <w:p w14:paraId="36C88F5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value 10;</w:t>
      </w:r>
    </w:p>
    <w:p w14:paraId="472FF012"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1519B8DC" w14:textId="77777777" w:rsidR="003409E1" w:rsidRPr="003409E1" w:rsidRDefault="003409E1" w:rsidP="003409E1">
      <w:pPr>
        <w:spacing w:after="0"/>
        <w:rPr>
          <w:rFonts w:ascii="Courier New" w:eastAsia="MS Mincho" w:hAnsi="Courier New"/>
          <w:sz w:val="16"/>
          <w:szCs w:val="22"/>
          <w:lang w:val="en-US"/>
        </w:rPr>
      </w:pPr>
    </w:p>
    <w:p w14:paraId="16D58CFE"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lastRenderedPageBreak/>
        <w:t xml:space="preserve">      enum TIME_DOMAIN_VIOLATION {</w:t>
      </w:r>
    </w:p>
    <w:p w14:paraId="198EA12D"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value 11;</w:t>
      </w:r>
    </w:p>
    <w:p w14:paraId="0FC9F7F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523A968C"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2CAE4E34" w14:textId="77777777" w:rsidR="003409E1" w:rsidRPr="003409E1" w:rsidRDefault="003409E1" w:rsidP="003409E1">
      <w:pPr>
        <w:spacing w:after="0"/>
        <w:rPr>
          <w:rFonts w:ascii="Courier New" w:eastAsia="MS Mincho" w:hAnsi="Courier New"/>
          <w:sz w:val="16"/>
          <w:szCs w:val="22"/>
          <w:lang w:val="en-US"/>
        </w:rPr>
      </w:pPr>
    </w:p>
    <w:p w14:paraId="35FAF67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"General category for the alarm.";</w:t>
      </w:r>
    </w:p>
    <w:p w14:paraId="77CDD0F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2DD6E4EF" w14:textId="77777777" w:rsidR="003409E1" w:rsidRPr="003409E1" w:rsidRDefault="003409E1" w:rsidP="003409E1">
      <w:pPr>
        <w:spacing w:after="0"/>
        <w:rPr>
          <w:rFonts w:ascii="Courier New" w:eastAsia="MS Mincho" w:hAnsi="Courier New"/>
          <w:sz w:val="16"/>
          <w:szCs w:val="22"/>
          <w:lang w:val="en-US"/>
        </w:rPr>
      </w:pPr>
    </w:p>
    <w:p w14:paraId="28195DB2"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typedef severity-level {</w:t>
      </w:r>
    </w:p>
    <w:p w14:paraId="702C4A5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enumeration {</w:t>
      </w:r>
    </w:p>
    <w:p w14:paraId="6E2C827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enum CRITICAL { value 3; }</w:t>
      </w:r>
    </w:p>
    <w:p w14:paraId="3C95ABC7"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enum MAJOR { value 4; }</w:t>
      </w:r>
    </w:p>
    <w:p w14:paraId="54EBD313"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enum MINOR { value 5; }</w:t>
      </w:r>
    </w:p>
    <w:p w14:paraId="760D5B5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enum WARNING { value 6; }</w:t>
      </w:r>
    </w:p>
    <w:p w14:paraId="7974FCF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enum INDETERMINATE { value 7; }</w:t>
      </w:r>
    </w:p>
    <w:p w14:paraId="1819F8D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enum CLEARED { value 8; }</w:t>
      </w:r>
    </w:p>
    <w:p w14:paraId="376BE084"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4090F953" w14:textId="77777777" w:rsidR="003409E1" w:rsidRPr="003409E1" w:rsidRDefault="003409E1" w:rsidP="003409E1">
      <w:pPr>
        <w:spacing w:after="0"/>
        <w:rPr>
          <w:rFonts w:ascii="Courier New" w:eastAsia="MS Mincho" w:hAnsi="Courier New"/>
          <w:sz w:val="16"/>
          <w:szCs w:val="22"/>
          <w:lang w:val="en-US"/>
        </w:rPr>
      </w:pPr>
    </w:p>
    <w:p w14:paraId="14B9C90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"The possible alarm serverities.</w:t>
      </w:r>
    </w:p>
    <w:p w14:paraId="3662169E"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Aligned with ERICSSON-ALARM-MIB.";</w:t>
      </w:r>
    </w:p>
    <w:p w14:paraId="6C0A75A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685061BB" w14:textId="77777777" w:rsidR="003409E1" w:rsidRPr="003409E1" w:rsidRDefault="003409E1" w:rsidP="003409E1">
      <w:pPr>
        <w:spacing w:after="0"/>
        <w:rPr>
          <w:rFonts w:ascii="Courier New" w:eastAsia="MS Mincho" w:hAnsi="Courier New"/>
          <w:sz w:val="16"/>
          <w:szCs w:val="22"/>
          <w:lang w:val="en-US"/>
        </w:rPr>
      </w:pPr>
    </w:p>
    <w:p w14:paraId="6EC229A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grouping AlarmRecordGrp {</w:t>
      </w:r>
    </w:p>
    <w:p w14:paraId="29C5135C"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"Contains alarm information of an alarmed object instance.</w:t>
      </w:r>
    </w:p>
    <w:p w14:paraId="088477A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A new record is created in the alarm list when an alarmed object</w:t>
      </w:r>
    </w:p>
    <w:p w14:paraId="5CF01E1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instance generates an alarm and no alarm record exists with the same</w:t>
      </w:r>
    </w:p>
    <w:p w14:paraId="02BEFD9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values for objectInstance, alarmType, probableCause and specificProblem.</w:t>
      </w:r>
    </w:p>
    <w:p w14:paraId="7413949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When a new record is created the MnS producer creates an alarmId, that</w:t>
      </w:r>
    </w:p>
    <w:p w14:paraId="2E3980E4"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unambiguously identifies an alarm record in the AlarmList.</w:t>
      </w:r>
    </w:p>
    <w:p w14:paraId="6F126F3C" w14:textId="77777777" w:rsidR="003409E1" w:rsidRPr="003409E1" w:rsidRDefault="003409E1" w:rsidP="003409E1">
      <w:pPr>
        <w:spacing w:after="0"/>
        <w:rPr>
          <w:rFonts w:ascii="Courier New" w:eastAsia="MS Mincho" w:hAnsi="Courier New"/>
          <w:sz w:val="16"/>
          <w:szCs w:val="22"/>
          <w:lang w:val="en-US"/>
        </w:rPr>
      </w:pPr>
    </w:p>
    <w:p w14:paraId="31424AC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Alarm records are maintained only for active alarms. Inactive alarms are</w:t>
      </w:r>
    </w:p>
    <w:p w14:paraId="573BA96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automatically deleted by the MnS producer from the AlarmList.</w:t>
      </w:r>
    </w:p>
    <w:p w14:paraId="26DED0F3"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Active alarms are alarms whose</w:t>
      </w:r>
    </w:p>
    <w:p w14:paraId="4D02CFC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a)  perceivedSeverity is not CLEARED, or whose</w:t>
      </w:r>
    </w:p>
    <w:p w14:paraId="7FE99C1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b)  perceivedSeverity is CLEARED and its ackState is not ACKNOWLEDED.";</w:t>
      </w:r>
    </w:p>
    <w:p w14:paraId="401540C5" w14:textId="77777777" w:rsidR="003409E1" w:rsidRPr="003409E1" w:rsidRDefault="003409E1" w:rsidP="003409E1">
      <w:pPr>
        <w:spacing w:after="0"/>
        <w:rPr>
          <w:rFonts w:ascii="Courier New" w:eastAsia="MS Mincho" w:hAnsi="Courier New"/>
          <w:sz w:val="16"/>
          <w:szCs w:val="22"/>
          <w:lang w:val="en-US"/>
        </w:rPr>
      </w:pPr>
    </w:p>
    <w:p w14:paraId="0A62A48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alarmId {</w:t>
      </w:r>
    </w:p>
    <w:p w14:paraId="054DA1A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string;</w:t>
      </w:r>
    </w:p>
    <w:p w14:paraId="0E3F9E1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mandatory true;</w:t>
      </w:r>
    </w:p>
    <w:p w14:paraId="39A0E66C"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"Identifies the alarmRecord";</w:t>
      </w:r>
    </w:p>
    <w:p w14:paraId="6CB47FB2"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6393ADEC"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3384240E" w14:textId="77777777" w:rsidR="003409E1" w:rsidRPr="003409E1" w:rsidRDefault="003409E1" w:rsidP="003409E1">
      <w:pPr>
        <w:spacing w:after="0"/>
        <w:rPr>
          <w:rFonts w:ascii="Courier New" w:eastAsia="MS Mincho" w:hAnsi="Courier New"/>
          <w:sz w:val="16"/>
          <w:szCs w:val="22"/>
          <w:lang w:val="en-US"/>
        </w:rPr>
      </w:pPr>
    </w:p>
    <w:p w14:paraId="6F680772"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objectInstance {</w:t>
      </w:r>
    </w:p>
    <w:p w14:paraId="04F2A2DE"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string;</w:t>
      </w:r>
    </w:p>
    <w:p w14:paraId="6B5EDB43"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 ;</w:t>
      </w:r>
    </w:p>
    <w:p w14:paraId="310E978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mandatory true;</w:t>
      </w:r>
    </w:p>
    <w:p w14:paraId="17D79EA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45EE8EF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6BEF5DD7" w14:textId="77777777" w:rsidR="003409E1" w:rsidRPr="003409E1" w:rsidRDefault="003409E1" w:rsidP="003409E1">
      <w:pPr>
        <w:spacing w:after="0"/>
        <w:rPr>
          <w:rFonts w:ascii="Courier New" w:eastAsia="MS Mincho" w:hAnsi="Courier New"/>
          <w:sz w:val="16"/>
          <w:szCs w:val="22"/>
          <w:lang w:val="en-US"/>
        </w:rPr>
      </w:pPr>
    </w:p>
    <w:p w14:paraId="58EFDF37"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notificationId {</w:t>
      </w:r>
    </w:p>
    <w:p w14:paraId="0553203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int32;</w:t>
      </w:r>
    </w:p>
    <w:p w14:paraId="6107B2A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 ;</w:t>
      </w:r>
    </w:p>
    <w:p w14:paraId="7F5D6DE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mandatory true;</w:t>
      </w:r>
    </w:p>
    <w:p w14:paraId="3E4D604D"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397444B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3C7CD2AF" w14:textId="77777777" w:rsidR="003409E1" w:rsidRPr="003409E1" w:rsidRDefault="003409E1" w:rsidP="003409E1">
      <w:pPr>
        <w:spacing w:after="0"/>
        <w:rPr>
          <w:rFonts w:ascii="Courier New" w:eastAsia="MS Mincho" w:hAnsi="Courier New"/>
          <w:sz w:val="16"/>
          <w:szCs w:val="22"/>
          <w:lang w:val="en-US"/>
        </w:rPr>
      </w:pPr>
    </w:p>
    <w:p w14:paraId="1BAB51E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alarmRaisedTime {</w:t>
      </w:r>
    </w:p>
    <w:p w14:paraId="1670D11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yang:date-and-time ;</w:t>
      </w:r>
    </w:p>
    <w:p w14:paraId="011273F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 ;</w:t>
      </w:r>
    </w:p>
    <w:p w14:paraId="3BF69F72"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7F4FA96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2E231403" w14:textId="77777777" w:rsidR="003409E1" w:rsidRPr="003409E1" w:rsidRDefault="003409E1" w:rsidP="003409E1">
      <w:pPr>
        <w:spacing w:after="0"/>
        <w:rPr>
          <w:rFonts w:ascii="Courier New" w:eastAsia="MS Mincho" w:hAnsi="Courier New"/>
          <w:sz w:val="16"/>
          <w:szCs w:val="22"/>
          <w:lang w:val="en-US"/>
        </w:rPr>
      </w:pPr>
    </w:p>
    <w:p w14:paraId="12C37C1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alarmChangedTime {</w:t>
      </w:r>
    </w:p>
    <w:p w14:paraId="707CB01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yang:date-and-time ;</w:t>
      </w:r>
    </w:p>
    <w:p w14:paraId="7A7C1022"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 ;</w:t>
      </w:r>
    </w:p>
    <w:p w14:paraId="0483E7F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"not applicable if related alarm has not changed";</w:t>
      </w:r>
    </w:p>
    <w:p w14:paraId="5366625E"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19D88B1D"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235D9EA5" w14:textId="77777777" w:rsidR="003409E1" w:rsidRPr="003409E1" w:rsidRDefault="003409E1" w:rsidP="003409E1">
      <w:pPr>
        <w:spacing w:after="0"/>
        <w:rPr>
          <w:rFonts w:ascii="Courier New" w:eastAsia="MS Mincho" w:hAnsi="Courier New"/>
          <w:sz w:val="16"/>
          <w:szCs w:val="22"/>
          <w:lang w:val="en-US"/>
        </w:rPr>
      </w:pPr>
    </w:p>
    <w:p w14:paraId="599BE1E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alarmClearedTime {</w:t>
      </w:r>
    </w:p>
    <w:p w14:paraId="4C35489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yang:date-and-time ;</w:t>
      </w:r>
    </w:p>
    <w:p w14:paraId="332E5FC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 ;</w:t>
      </w:r>
    </w:p>
    <w:p w14:paraId="151D6BD4"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"not applicable if related alarm was not cleared";</w:t>
      </w:r>
    </w:p>
    <w:p w14:paraId="24BE544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34B3B402"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6D0D7B81" w14:textId="77777777" w:rsidR="003409E1" w:rsidRPr="003409E1" w:rsidRDefault="003409E1" w:rsidP="003409E1">
      <w:pPr>
        <w:spacing w:after="0"/>
        <w:rPr>
          <w:rFonts w:ascii="Courier New" w:eastAsia="MS Mincho" w:hAnsi="Courier New"/>
          <w:sz w:val="16"/>
          <w:szCs w:val="22"/>
          <w:lang w:val="en-US"/>
        </w:rPr>
      </w:pPr>
    </w:p>
    <w:p w14:paraId="3947E85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alarmType {</w:t>
      </w:r>
    </w:p>
    <w:p w14:paraId="16A941C7"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lastRenderedPageBreak/>
        <w:t xml:space="preserve">        type eventType;</w:t>
      </w:r>
    </w:p>
    <w:p w14:paraId="764D1F8B"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 ;</w:t>
      </w:r>
    </w:p>
    <w:p w14:paraId="07C016CE"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"General category for the alarm.";</w:t>
      </w:r>
    </w:p>
    <w:p w14:paraId="6F378153"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3F69389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42AD31B4" w14:textId="77777777" w:rsidR="003409E1" w:rsidRPr="003409E1" w:rsidRDefault="003409E1" w:rsidP="003409E1">
      <w:pPr>
        <w:spacing w:after="0"/>
        <w:rPr>
          <w:rFonts w:ascii="Courier New" w:eastAsia="MS Mincho" w:hAnsi="Courier New"/>
          <w:sz w:val="16"/>
          <w:szCs w:val="22"/>
          <w:lang w:val="en-US"/>
        </w:rPr>
      </w:pPr>
    </w:p>
    <w:p w14:paraId="0958A45B"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probableCause {</w:t>
      </w:r>
    </w:p>
    <w:p w14:paraId="28A5E1F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string;</w:t>
      </w:r>
    </w:p>
    <w:p w14:paraId="7EDBAA2E"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 ;</w:t>
      </w:r>
    </w:p>
    <w:p w14:paraId="4C1CAFE7"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0395213D"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0B28DF5B" w14:textId="77777777" w:rsidR="003409E1" w:rsidRPr="003409E1" w:rsidRDefault="003409E1" w:rsidP="003409E1">
      <w:pPr>
        <w:spacing w:after="0"/>
        <w:rPr>
          <w:rFonts w:ascii="Courier New" w:eastAsia="MS Mincho" w:hAnsi="Courier New"/>
          <w:sz w:val="16"/>
          <w:szCs w:val="22"/>
          <w:lang w:val="en-US"/>
        </w:rPr>
      </w:pPr>
    </w:p>
    <w:p w14:paraId="3A0D506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specificProblem {</w:t>
      </w:r>
    </w:p>
    <w:p w14:paraId="2BD1FE3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string;</w:t>
      </w:r>
    </w:p>
    <w:p w14:paraId="321287C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 ;</w:t>
      </w:r>
    </w:p>
    <w:p w14:paraId="0BEFCA8B"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reference "ITU-T Recommendation X.733 clause 8.1.2.2.";</w:t>
      </w:r>
    </w:p>
    <w:p w14:paraId="0939E38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0CDA924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382983C8" w14:textId="77777777" w:rsidR="003409E1" w:rsidRPr="003409E1" w:rsidRDefault="003409E1" w:rsidP="003409E1">
      <w:pPr>
        <w:spacing w:after="0"/>
        <w:rPr>
          <w:rFonts w:ascii="Courier New" w:eastAsia="MS Mincho" w:hAnsi="Courier New"/>
          <w:sz w:val="16"/>
          <w:szCs w:val="22"/>
          <w:lang w:val="en-US"/>
        </w:rPr>
      </w:pPr>
    </w:p>
    <w:p w14:paraId="2BB16407"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perceivedSeverity {</w:t>
      </w:r>
    </w:p>
    <w:p w14:paraId="4F57284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severity-level;</w:t>
      </w:r>
    </w:p>
    <w:p w14:paraId="5DAFF292"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"This is Writable only if producer supports consumer</w:t>
      </w:r>
    </w:p>
    <w:p w14:paraId="41F9A447"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to set perceivedSeverity to CLEARED";</w:t>
      </w:r>
    </w:p>
    <w:p w14:paraId="21201E72"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683CCF6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7FEDBA5E" w14:textId="77777777" w:rsidR="003409E1" w:rsidRPr="003409E1" w:rsidRDefault="003409E1" w:rsidP="003409E1">
      <w:pPr>
        <w:spacing w:after="0"/>
        <w:rPr>
          <w:rFonts w:ascii="Courier New" w:eastAsia="MS Mincho" w:hAnsi="Courier New"/>
          <w:sz w:val="16"/>
          <w:szCs w:val="22"/>
          <w:lang w:val="en-US"/>
        </w:rPr>
      </w:pPr>
    </w:p>
    <w:p w14:paraId="5E13B67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backedUpStatus {</w:t>
      </w:r>
    </w:p>
    <w:p w14:paraId="354ABE2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string;</w:t>
      </w:r>
    </w:p>
    <w:p w14:paraId="0F6CD0DB"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 ;</w:t>
      </w:r>
    </w:p>
    <w:p w14:paraId="5C95255E"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"Indicates if an object (the MonitoredEntity) has a back</w:t>
      </w:r>
    </w:p>
    <w:p w14:paraId="60C76FB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up. See definition in ITU-T Recommendation X.733 clause 8.1.2.4.";</w:t>
      </w:r>
    </w:p>
    <w:p w14:paraId="5E16E21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2EECF8FB"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5418807C" w14:textId="77777777" w:rsidR="003409E1" w:rsidRPr="003409E1" w:rsidRDefault="003409E1" w:rsidP="003409E1">
      <w:pPr>
        <w:spacing w:after="0"/>
        <w:rPr>
          <w:rFonts w:ascii="Courier New" w:eastAsia="MS Mincho" w:hAnsi="Courier New"/>
          <w:sz w:val="16"/>
          <w:szCs w:val="22"/>
          <w:lang w:val="en-US"/>
        </w:rPr>
      </w:pPr>
    </w:p>
    <w:p w14:paraId="4B0603F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backUpObject {</w:t>
      </w:r>
    </w:p>
    <w:p w14:paraId="40D207CC"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string;</w:t>
      </w:r>
    </w:p>
    <w:p w14:paraId="5481EF6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 ;</w:t>
      </w:r>
    </w:p>
    <w:p w14:paraId="17C94704"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1FB611B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26D241DE" w14:textId="77777777" w:rsidR="003409E1" w:rsidRPr="003409E1" w:rsidRDefault="003409E1" w:rsidP="003409E1">
      <w:pPr>
        <w:spacing w:after="0"/>
        <w:rPr>
          <w:rFonts w:ascii="Courier New" w:eastAsia="MS Mincho" w:hAnsi="Courier New"/>
          <w:sz w:val="16"/>
          <w:szCs w:val="22"/>
          <w:lang w:val="en-US"/>
        </w:rPr>
      </w:pPr>
    </w:p>
    <w:p w14:paraId="6B35B7D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trendIndication {</w:t>
      </w:r>
    </w:p>
    <w:p w14:paraId="06D9A26C"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string;</w:t>
      </w:r>
    </w:p>
    <w:p w14:paraId="6638C673"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 ;</w:t>
      </w:r>
    </w:p>
    <w:p w14:paraId="2B2212F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"Indicates if some observed condition is getting better,</w:t>
      </w:r>
    </w:p>
    <w:p w14:paraId="553EDB8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worse, or not changing. ";</w:t>
      </w:r>
    </w:p>
    <w:p w14:paraId="6779D583"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reference "ITU-T Recommendation X.733 clause 8.1.2.6.";</w:t>
      </w:r>
    </w:p>
    <w:p w14:paraId="4800F74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681A4B5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53C8EA19" w14:textId="77777777" w:rsidR="003409E1" w:rsidRPr="003409E1" w:rsidRDefault="003409E1" w:rsidP="003409E1">
      <w:pPr>
        <w:spacing w:after="0"/>
        <w:rPr>
          <w:rFonts w:ascii="Courier New" w:eastAsia="MS Mincho" w:hAnsi="Courier New"/>
          <w:sz w:val="16"/>
          <w:szCs w:val="22"/>
          <w:lang w:val="en-US"/>
        </w:rPr>
      </w:pPr>
    </w:p>
    <w:p w14:paraId="5DC9A25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grouping ThresholdPackGrp {</w:t>
      </w:r>
    </w:p>
    <w:p w14:paraId="1B65B49B"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thresholdLevel {</w:t>
      </w:r>
    </w:p>
    <w:p w14:paraId="27CE5F5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string;</w:t>
      </w:r>
    </w:p>
    <w:p w14:paraId="332CA64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52F406E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thresholdValue {</w:t>
      </w:r>
    </w:p>
    <w:p w14:paraId="76B9913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string;</w:t>
      </w:r>
    </w:p>
    <w:p w14:paraId="4805389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0B58962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hysteresis {</w:t>
      </w:r>
    </w:p>
    <w:p w14:paraId="608530D4"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string;</w:t>
      </w:r>
    </w:p>
    <w:p w14:paraId="70AF2CF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"The hysteresis has a threshold high and a threshold</w:t>
      </w:r>
    </w:p>
    <w:p w14:paraId="0B5D453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low value that are different from the threshold value.</w:t>
      </w:r>
    </w:p>
    <w:p w14:paraId="14362DD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A hysteresis, therefore, defines the threshold-high and</w:t>
      </w:r>
    </w:p>
    <w:p w14:paraId="7D8A8F63"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threshold-low levels within which the measurementType value is</w:t>
      </w:r>
    </w:p>
    <w:p w14:paraId="47ABBED4"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allowed to oscillate without triggering the threshold crossing</w:t>
      </w:r>
    </w:p>
    <w:p w14:paraId="22C49A3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notification.";</w:t>
      </w:r>
    </w:p>
    <w:p w14:paraId="6B5D099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6B45EF5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74FC0F28" w14:textId="77777777" w:rsidR="003409E1" w:rsidRPr="003409E1" w:rsidRDefault="003409E1" w:rsidP="003409E1">
      <w:pPr>
        <w:spacing w:after="0"/>
        <w:rPr>
          <w:rFonts w:ascii="Courier New" w:eastAsia="MS Mincho" w:hAnsi="Courier New"/>
          <w:sz w:val="16"/>
          <w:szCs w:val="22"/>
          <w:lang w:val="en-US"/>
        </w:rPr>
      </w:pPr>
    </w:p>
    <w:p w14:paraId="04DE6C0B"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grouping ThresholdInfoGrp {</w:t>
      </w:r>
    </w:p>
    <w:p w14:paraId="63E394D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measurementType {</w:t>
      </w:r>
    </w:p>
    <w:p w14:paraId="2CD315A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string;</w:t>
      </w:r>
    </w:p>
    <w:p w14:paraId="38F2EEC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mandatory true;</w:t>
      </w:r>
    </w:p>
    <w:p w14:paraId="5ABE2D57"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4CDE4A88" w14:textId="77777777" w:rsidR="003409E1" w:rsidRPr="003409E1" w:rsidRDefault="003409E1" w:rsidP="003409E1">
      <w:pPr>
        <w:spacing w:after="0"/>
        <w:rPr>
          <w:rFonts w:ascii="Courier New" w:eastAsia="MS Mincho" w:hAnsi="Courier New"/>
          <w:sz w:val="16"/>
          <w:szCs w:val="22"/>
          <w:lang w:val="en-US"/>
        </w:rPr>
      </w:pPr>
    </w:p>
    <w:p w14:paraId="06DE1AC7"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direction {</w:t>
      </w:r>
    </w:p>
    <w:p w14:paraId="11B5EFD4"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enumeration {</w:t>
      </w:r>
    </w:p>
    <w:p w14:paraId="0BBE5FF3"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enum INCREASING;</w:t>
      </w:r>
    </w:p>
    <w:p w14:paraId="2173AF24"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enum DECREASING;</w:t>
      </w:r>
    </w:p>
    <w:p w14:paraId="6E12C4F4"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611AAC6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lastRenderedPageBreak/>
        <w:t xml:space="preserve">          mandatory true;</w:t>
      </w:r>
    </w:p>
    <w:p w14:paraId="57554E6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w:t>
      </w:r>
    </w:p>
    <w:p w14:paraId="7EAC99FB"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If it is 'Increasing', the threshold crossing notification is</w:t>
      </w:r>
    </w:p>
    <w:p w14:paraId="3E9C1B9C"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triggered when the measurement value equals or exceeds a</w:t>
      </w:r>
    </w:p>
    <w:p w14:paraId="05DBF90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thresholdValue.</w:t>
      </w:r>
    </w:p>
    <w:p w14:paraId="62ED54B6" w14:textId="77777777" w:rsidR="003409E1" w:rsidRPr="003409E1" w:rsidRDefault="003409E1" w:rsidP="003409E1">
      <w:pPr>
        <w:spacing w:after="0"/>
        <w:rPr>
          <w:rFonts w:ascii="Courier New" w:eastAsia="MS Mincho" w:hAnsi="Courier New"/>
          <w:sz w:val="16"/>
          <w:szCs w:val="22"/>
          <w:lang w:val="en-US"/>
        </w:rPr>
      </w:pPr>
    </w:p>
    <w:p w14:paraId="45D7BBC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If it is 'Decreasing', the threshold crossing notification is</w:t>
      </w:r>
    </w:p>
    <w:p w14:paraId="004BD68E"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triggered when the measurement value equals or below a</w:t>
      </w:r>
    </w:p>
    <w:p w14:paraId="7872B277"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thresholdValue.";</w:t>
      </w:r>
    </w:p>
    <w:p w14:paraId="633577DD"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15445272" w14:textId="77777777" w:rsidR="003409E1" w:rsidRPr="003409E1" w:rsidRDefault="003409E1" w:rsidP="003409E1">
      <w:pPr>
        <w:spacing w:after="0"/>
        <w:rPr>
          <w:rFonts w:ascii="Courier New" w:eastAsia="MS Mincho" w:hAnsi="Courier New"/>
          <w:sz w:val="16"/>
          <w:szCs w:val="22"/>
          <w:lang w:val="en-US"/>
        </w:rPr>
      </w:pPr>
    </w:p>
    <w:p w14:paraId="791BAE3C"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uses ThresholdPackGrp;</w:t>
      </w:r>
    </w:p>
    <w:p w14:paraId="35F8374C"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0E6E300F" w14:textId="77777777" w:rsidR="003409E1" w:rsidRPr="003409E1" w:rsidRDefault="003409E1" w:rsidP="003409E1">
      <w:pPr>
        <w:spacing w:after="0"/>
        <w:rPr>
          <w:rFonts w:ascii="Courier New" w:eastAsia="MS Mincho" w:hAnsi="Courier New"/>
          <w:sz w:val="16"/>
          <w:szCs w:val="22"/>
          <w:lang w:val="en-US"/>
        </w:rPr>
      </w:pPr>
    </w:p>
    <w:p w14:paraId="343673E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list thresholdInfo {</w:t>
      </w:r>
    </w:p>
    <w:p w14:paraId="280A726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 ;</w:t>
      </w:r>
    </w:p>
    <w:p w14:paraId="33D41723"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uses ThresholdInfoGrp;</w:t>
      </w:r>
    </w:p>
    <w:p w14:paraId="6A88704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0F4765F4"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411EEA2D" w14:textId="77777777" w:rsidR="003409E1" w:rsidRPr="003409E1" w:rsidRDefault="003409E1" w:rsidP="003409E1">
      <w:pPr>
        <w:spacing w:after="0"/>
        <w:rPr>
          <w:rFonts w:ascii="Courier New" w:eastAsia="MS Mincho" w:hAnsi="Courier New"/>
          <w:sz w:val="16"/>
          <w:szCs w:val="22"/>
          <w:lang w:val="en-US"/>
        </w:rPr>
      </w:pPr>
    </w:p>
    <w:p w14:paraId="5A0AA473"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stateChangeDefinition {</w:t>
      </w:r>
    </w:p>
    <w:p w14:paraId="6553C364"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string;</w:t>
      </w:r>
    </w:p>
    <w:p w14:paraId="597BB79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 ;</w:t>
      </w:r>
    </w:p>
    <w:p w14:paraId="7A3EAA5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"Indicates MO attribute value changes. See definition</w:t>
      </w:r>
    </w:p>
    <w:p w14:paraId="5118C17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in ITU-T Recommendation X.733 clause 8.1.2.11.";</w:t>
      </w:r>
    </w:p>
    <w:p w14:paraId="3DC1C1A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4D2DEC1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75C72DCE" w14:textId="77777777" w:rsidR="003409E1" w:rsidRPr="003409E1" w:rsidRDefault="003409E1" w:rsidP="003409E1">
      <w:pPr>
        <w:spacing w:after="0"/>
        <w:rPr>
          <w:rFonts w:ascii="Courier New" w:eastAsia="MS Mincho" w:hAnsi="Courier New"/>
          <w:sz w:val="16"/>
          <w:szCs w:val="22"/>
          <w:lang w:val="en-US"/>
        </w:rPr>
      </w:pPr>
    </w:p>
    <w:p w14:paraId="753536E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monitoredAttributes {</w:t>
      </w:r>
    </w:p>
    <w:p w14:paraId="15888B3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string;</w:t>
      </w:r>
    </w:p>
    <w:p w14:paraId="3252BA7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 ;</w:t>
      </w:r>
    </w:p>
    <w:p w14:paraId="2AC750A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"Indicates MO attributes whose value changes are being</w:t>
      </w:r>
    </w:p>
    <w:p w14:paraId="3B6CE03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monitored.";</w:t>
      </w:r>
    </w:p>
    <w:p w14:paraId="5AE292DE"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reference "ITU-T Recommendation X.733 clause 8.1.2.11.";</w:t>
      </w:r>
    </w:p>
    <w:p w14:paraId="4129364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6513FD4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4AE8BBE6" w14:textId="77777777" w:rsidR="003409E1" w:rsidRPr="003409E1" w:rsidRDefault="003409E1" w:rsidP="003409E1">
      <w:pPr>
        <w:spacing w:after="0"/>
        <w:rPr>
          <w:rFonts w:ascii="Courier New" w:eastAsia="MS Mincho" w:hAnsi="Courier New"/>
          <w:sz w:val="16"/>
          <w:szCs w:val="22"/>
          <w:lang w:val="en-US"/>
        </w:rPr>
      </w:pPr>
    </w:p>
    <w:p w14:paraId="5D7D535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proposedRepairActions {</w:t>
      </w:r>
    </w:p>
    <w:p w14:paraId="2BF373A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string;</w:t>
      </w:r>
    </w:p>
    <w:p w14:paraId="35A85383"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 ;</w:t>
      </w:r>
    </w:p>
    <w:p w14:paraId="1598A8E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"Indicates proposed repair actions. See definition in</w:t>
      </w:r>
    </w:p>
    <w:p w14:paraId="1C935C83"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ITU-T Recommendation X.733 clause 8.1.2.12.";</w:t>
      </w:r>
    </w:p>
    <w:p w14:paraId="5C50DDD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255B493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3A13863D" w14:textId="77777777" w:rsidR="003409E1" w:rsidRPr="003409E1" w:rsidRDefault="003409E1" w:rsidP="003409E1">
      <w:pPr>
        <w:spacing w:after="0"/>
        <w:rPr>
          <w:rFonts w:ascii="Courier New" w:eastAsia="MS Mincho" w:hAnsi="Courier New"/>
          <w:sz w:val="16"/>
          <w:szCs w:val="22"/>
          <w:lang w:val="en-US"/>
        </w:rPr>
      </w:pPr>
    </w:p>
    <w:p w14:paraId="1A1196CC"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additionalText {</w:t>
      </w:r>
    </w:p>
    <w:p w14:paraId="2FD2D24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string;</w:t>
      </w:r>
    </w:p>
    <w:p w14:paraId="45D989D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 ;</w:t>
      </w:r>
    </w:p>
    <w:p w14:paraId="4588EE3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3127A54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58FC3A7B" w14:textId="77777777" w:rsidR="003409E1" w:rsidRPr="003409E1" w:rsidRDefault="003409E1" w:rsidP="003409E1">
      <w:pPr>
        <w:spacing w:after="0"/>
        <w:rPr>
          <w:rFonts w:ascii="Courier New" w:eastAsia="MS Mincho" w:hAnsi="Courier New"/>
          <w:sz w:val="16"/>
          <w:szCs w:val="22"/>
          <w:lang w:val="en-US"/>
        </w:rPr>
      </w:pPr>
    </w:p>
    <w:p w14:paraId="5F5C688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anydata additionalInformation {</w:t>
      </w:r>
    </w:p>
    <w:p w14:paraId="7723202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 ;</w:t>
      </w:r>
    </w:p>
    <w:p w14:paraId="1995E7A4"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26E44623"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1E63721A" w14:textId="77777777" w:rsidR="003409E1" w:rsidRPr="003409E1" w:rsidRDefault="003409E1" w:rsidP="003409E1">
      <w:pPr>
        <w:spacing w:after="0"/>
        <w:rPr>
          <w:rFonts w:ascii="Courier New" w:eastAsia="MS Mincho" w:hAnsi="Courier New"/>
          <w:sz w:val="16"/>
          <w:szCs w:val="22"/>
          <w:lang w:val="en-US"/>
        </w:rPr>
      </w:pPr>
    </w:p>
    <w:p w14:paraId="681D0A9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rootCauseIndicator {</w:t>
      </w:r>
    </w:p>
    <w:p w14:paraId="3D2B1C37"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enumeration {</w:t>
      </w:r>
    </w:p>
    <w:p w14:paraId="39E6450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enum YES;</w:t>
      </w:r>
    </w:p>
    <w:p w14:paraId="51F29EE4"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enum NO;</w:t>
      </w:r>
    </w:p>
    <w:p w14:paraId="63C6750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4F83A1F2"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 ;</w:t>
      </w:r>
    </w:p>
    <w:p w14:paraId="07E8A10D"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"It indicates that this AlarmInformation is the root cause</w:t>
      </w:r>
    </w:p>
    <w:p w14:paraId="027724ED"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of the events captured by the notifications whose identifiers are in</w:t>
      </w:r>
    </w:p>
    <w:p w14:paraId="2FD04A3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the related CorrelatedNotification instances.";</w:t>
      </w:r>
    </w:p>
    <w:p w14:paraId="64BC5A67"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28E50F44"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7687621E" w14:textId="77777777" w:rsidR="003409E1" w:rsidRPr="003409E1" w:rsidRDefault="003409E1" w:rsidP="003409E1">
      <w:pPr>
        <w:spacing w:after="0"/>
        <w:rPr>
          <w:rFonts w:ascii="Courier New" w:eastAsia="MS Mincho" w:hAnsi="Courier New"/>
          <w:sz w:val="16"/>
          <w:szCs w:val="22"/>
          <w:lang w:val="en-US"/>
        </w:rPr>
      </w:pPr>
    </w:p>
    <w:p w14:paraId="42CBFE8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ackTime  {</w:t>
      </w:r>
    </w:p>
    <w:p w14:paraId="26EF5A0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yang:date-and-time ;</w:t>
      </w:r>
    </w:p>
    <w:p w14:paraId="475D9D1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 ;</w:t>
      </w:r>
    </w:p>
    <w:p w14:paraId="6D60D12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"It identifies the time when the alarm has been</w:t>
      </w:r>
    </w:p>
    <w:p w14:paraId="36439AE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acknowledged or unacknowledged the last time, i.e. it registers the</w:t>
      </w:r>
    </w:p>
    <w:p w14:paraId="5A9B824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time when ackState changes.";</w:t>
      </w:r>
    </w:p>
    <w:p w14:paraId="1AE224F4"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70B076D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3CCBD38C" w14:textId="77777777" w:rsidR="003409E1" w:rsidRPr="003409E1" w:rsidRDefault="003409E1" w:rsidP="003409E1">
      <w:pPr>
        <w:spacing w:after="0"/>
        <w:rPr>
          <w:rFonts w:ascii="Courier New" w:eastAsia="MS Mincho" w:hAnsi="Courier New"/>
          <w:sz w:val="16"/>
          <w:szCs w:val="22"/>
          <w:lang w:val="en-US"/>
        </w:rPr>
      </w:pPr>
    </w:p>
    <w:p w14:paraId="727F799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ackUserId  {</w:t>
      </w:r>
    </w:p>
    <w:p w14:paraId="1F68D753"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lastRenderedPageBreak/>
        <w:t xml:space="preserve">        type string;</w:t>
      </w:r>
    </w:p>
    <w:p w14:paraId="14193EA2"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"It identifies the last user who has changed the</w:t>
      </w:r>
    </w:p>
    <w:p w14:paraId="2784782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Acknowledgement State.";</w:t>
      </w:r>
    </w:p>
    <w:p w14:paraId="2002964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1E4C3CB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6DC33723" w14:textId="77777777" w:rsidR="003409E1" w:rsidRPr="003409E1" w:rsidRDefault="003409E1" w:rsidP="003409E1">
      <w:pPr>
        <w:spacing w:after="0"/>
        <w:rPr>
          <w:rFonts w:ascii="Courier New" w:eastAsia="MS Mincho" w:hAnsi="Courier New"/>
          <w:sz w:val="16"/>
          <w:szCs w:val="22"/>
          <w:lang w:val="en-US"/>
        </w:rPr>
      </w:pPr>
    </w:p>
    <w:p w14:paraId="75272C0D"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ackSystemId  {</w:t>
      </w:r>
    </w:p>
    <w:p w14:paraId="7AD1F61D"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string;</w:t>
      </w:r>
    </w:p>
    <w:p w14:paraId="63DBBF6D"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"It identifies the system (Management System) that last</w:t>
      </w:r>
    </w:p>
    <w:p w14:paraId="004BB36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changed the ackState of an alarm, i.e. acknowledged or unacknowledged</w:t>
      </w:r>
    </w:p>
    <w:p w14:paraId="732E6B74"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the alarm.";</w:t>
      </w:r>
    </w:p>
    <w:p w14:paraId="56DD36B4"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7F887F7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328EDD89" w14:textId="77777777" w:rsidR="003409E1" w:rsidRPr="003409E1" w:rsidRDefault="003409E1" w:rsidP="003409E1">
      <w:pPr>
        <w:spacing w:after="0"/>
        <w:rPr>
          <w:rFonts w:ascii="Courier New" w:eastAsia="MS Mincho" w:hAnsi="Courier New"/>
          <w:sz w:val="16"/>
          <w:szCs w:val="22"/>
          <w:lang w:val="en-US"/>
        </w:rPr>
      </w:pPr>
    </w:p>
    <w:p w14:paraId="2DD59A6D"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ackState  {</w:t>
      </w:r>
    </w:p>
    <w:p w14:paraId="7692104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enumeration {</w:t>
      </w:r>
    </w:p>
    <w:p w14:paraId="5C8754F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enum ACKNOWLEDGED {</w:t>
      </w:r>
    </w:p>
    <w:p w14:paraId="4ED3C4EC"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"The alarm has been acknowledged.";</w:t>
      </w:r>
    </w:p>
    <w:p w14:paraId="2D36843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1F7B6D87"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enum UNACKNOWLEDGED {</w:t>
      </w:r>
    </w:p>
    <w:p w14:paraId="5D25A052"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"The alarm has unacknowledged or the alarm has never</w:t>
      </w:r>
    </w:p>
    <w:p w14:paraId="0784402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been acknowledged.";</w:t>
      </w:r>
    </w:p>
    <w:p w14:paraId="779F0F1B"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2C137C5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0294EC7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2641790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38CD3141" w14:textId="77777777" w:rsidR="003409E1" w:rsidRPr="003409E1" w:rsidRDefault="003409E1" w:rsidP="003409E1">
      <w:pPr>
        <w:spacing w:after="0"/>
        <w:rPr>
          <w:rFonts w:ascii="Courier New" w:eastAsia="MS Mincho" w:hAnsi="Courier New"/>
          <w:sz w:val="16"/>
          <w:szCs w:val="22"/>
          <w:lang w:val="en-US"/>
        </w:rPr>
      </w:pPr>
    </w:p>
    <w:p w14:paraId="32E75312"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clearUserId {</w:t>
      </w:r>
    </w:p>
    <w:p w14:paraId="6F6AA5D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string;</w:t>
      </w:r>
    </w:p>
    <w:p w14:paraId="6968195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"Carries the identity of the user who invokes the</w:t>
      </w:r>
    </w:p>
    <w:p w14:paraId="59A022E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clearAlarms operation.";</w:t>
      </w:r>
    </w:p>
    <w:p w14:paraId="6F67AFA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77CAEBFD"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3ECC4405" w14:textId="77777777" w:rsidR="003409E1" w:rsidRPr="003409E1" w:rsidRDefault="003409E1" w:rsidP="003409E1">
      <w:pPr>
        <w:spacing w:after="0"/>
        <w:rPr>
          <w:rFonts w:ascii="Courier New" w:eastAsia="MS Mincho" w:hAnsi="Courier New"/>
          <w:sz w:val="16"/>
          <w:szCs w:val="22"/>
          <w:lang w:val="en-US"/>
        </w:rPr>
      </w:pPr>
    </w:p>
    <w:p w14:paraId="3D5A3814"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clearSystemId {</w:t>
      </w:r>
    </w:p>
    <w:p w14:paraId="49261CF3"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string;</w:t>
      </w:r>
    </w:p>
    <w:p w14:paraId="56316D4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4139C57C"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605A0295" w14:textId="77777777" w:rsidR="003409E1" w:rsidRPr="003409E1" w:rsidRDefault="003409E1" w:rsidP="003409E1">
      <w:pPr>
        <w:spacing w:after="0"/>
        <w:rPr>
          <w:rFonts w:ascii="Courier New" w:eastAsia="MS Mincho" w:hAnsi="Courier New"/>
          <w:sz w:val="16"/>
          <w:szCs w:val="22"/>
          <w:lang w:val="en-US"/>
        </w:rPr>
      </w:pPr>
    </w:p>
    <w:p w14:paraId="7821F47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serviceUser {</w:t>
      </w:r>
    </w:p>
    <w:p w14:paraId="49ACF12B"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string;</w:t>
      </w:r>
    </w:p>
    <w:p w14:paraId="0AACDA6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 ;</w:t>
      </w:r>
    </w:p>
    <w:p w14:paraId="2443B52E"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"It identifies the service-user whose request for service</w:t>
      </w:r>
    </w:p>
    <w:p w14:paraId="548A60AE"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provided by the serviceProvider led to the generation of the</w:t>
      </w:r>
    </w:p>
    <w:p w14:paraId="5BABCB2D"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security alarm.";</w:t>
      </w:r>
    </w:p>
    <w:p w14:paraId="689E60A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1EEDCDD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23FD8FC9" w14:textId="77777777" w:rsidR="003409E1" w:rsidRPr="003409E1" w:rsidRDefault="003409E1" w:rsidP="003409E1">
      <w:pPr>
        <w:spacing w:after="0"/>
        <w:rPr>
          <w:rFonts w:ascii="Courier New" w:eastAsia="MS Mincho" w:hAnsi="Courier New"/>
          <w:sz w:val="16"/>
          <w:szCs w:val="22"/>
          <w:lang w:val="en-US"/>
        </w:rPr>
      </w:pPr>
    </w:p>
    <w:p w14:paraId="5181E91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serviceProvider {</w:t>
      </w:r>
    </w:p>
    <w:p w14:paraId="7FD7CD6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string;</w:t>
      </w:r>
    </w:p>
    <w:p w14:paraId="14EEDAA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 ;</w:t>
      </w:r>
    </w:p>
    <w:p w14:paraId="2A471F6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"It identifies the service-provider whose service is</w:t>
      </w:r>
    </w:p>
    <w:p w14:paraId="058C40A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requested by the serviceUser and the service request provokes the</w:t>
      </w:r>
    </w:p>
    <w:p w14:paraId="70993423"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generation of the security alarm.";</w:t>
      </w:r>
    </w:p>
    <w:p w14:paraId="40720B04"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721D6C4C"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6DD08343" w14:textId="77777777" w:rsidR="003409E1" w:rsidRPr="003409E1" w:rsidRDefault="003409E1" w:rsidP="003409E1">
      <w:pPr>
        <w:spacing w:after="0"/>
        <w:rPr>
          <w:rFonts w:ascii="Courier New" w:eastAsia="MS Mincho" w:hAnsi="Courier New"/>
          <w:sz w:val="16"/>
          <w:szCs w:val="22"/>
          <w:lang w:val="en-US"/>
        </w:rPr>
      </w:pPr>
    </w:p>
    <w:p w14:paraId="734891A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securityAlarmDetector {</w:t>
      </w:r>
    </w:p>
    <w:p w14:paraId="4208BEA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string;</w:t>
      </w:r>
    </w:p>
    <w:p w14:paraId="64873122"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 ;</w:t>
      </w:r>
    </w:p>
    <w:p w14:paraId="3174DA17"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6ADF7E0B"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1AF3561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043AB85B" w14:textId="77777777" w:rsidR="003409E1" w:rsidRPr="003409E1" w:rsidRDefault="003409E1" w:rsidP="003409E1">
      <w:pPr>
        <w:spacing w:after="0"/>
        <w:rPr>
          <w:rFonts w:ascii="Courier New" w:eastAsia="MS Mincho" w:hAnsi="Courier New"/>
          <w:sz w:val="16"/>
          <w:szCs w:val="22"/>
          <w:lang w:val="en-US"/>
        </w:rPr>
      </w:pPr>
    </w:p>
    <w:p w14:paraId="5BBF222B"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grouping AlarmListGrp {</w:t>
      </w:r>
    </w:p>
    <w:p w14:paraId="4E8EC4C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"Represents the AlarmList IOC.";</w:t>
      </w:r>
    </w:p>
    <w:p w14:paraId="561FFB7B" w14:textId="77777777" w:rsidR="003409E1" w:rsidRPr="003409E1" w:rsidRDefault="003409E1" w:rsidP="003409E1">
      <w:pPr>
        <w:spacing w:after="0"/>
        <w:rPr>
          <w:rFonts w:ascii="Courier New" w:eastAsia="MS Mincho" w:hAnsi="Courier New"/>
          <w:sz w:val="16"/>
          <w:szCs w:val="22"/>
          <w:lang w:val="en-US"/>
        </w:rPr>
      </w:pPr>
    </w:p>
    <w:p w14:paraId="23FF7AD2"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administrativeState {</w:t>
      </w:r>
    </w:p>
    <w:p w14:paraId="1B179BA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types3gpp:AdministrativeState ;</w:t>
      </w:r>
    </w:p>
    <w:p w14:paraId="73BB864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default LOCKED;</w:t>
      </w:r>
    </w:p>
    <w:p w14:paraId="7C1B0A23"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"When set to UNLOCKED, the alarm list is updated.</w:t>
      </w:r>
    </w:p>
    <w:p w14:paraId="3460D15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When the set to LOCKED, the existing alarm records are not</w:t>
      </w:r>
    </w:p>
    <w:p w14:paraId="014B840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updated, and new alarm records are not added to the alarm list.";</w:t>
      </w:r>
    </w:p>
    <w:p w14:paraId="49147B0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31BF77E8" w14:textId="77777777" w:rsidR="003409E1" w:rsidRPr="003409E1" w:rsidRDefault="003409E1" w:rsidP="003409E1">
      <w:pPr>
        <w:spacing w:after="0"/>
        <w:rPr>
          <w:rFonts w:ascii="Courier New" w:eastAsia="MS Mincho" w:hAnsi="Courier New"/>
          <w:sz w:val="16"/>
          <w:szCs w:val="22"/>
          <w:lang w:val="en-US"/>
        </w:rPr>
      </w:pPr>
    </w:p>
    <w:p w14:paraId="1967DA7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operationalState {</w:t>
      </w:r>
    </w:p>
    <w:p w14:paraId="4035099B"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types3gpp:OperationalState ;</w:t>
      </w:r>
    </w:p>
    <w:p w14:paraId="4DBE5B3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default DISABLED;</w:t>
      </w:r>
    </w:p>
    <w:p w14:paraId="1ABF54DC"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lastRenderedPageBreak/>
        <w:t xml:space="preserve">      config false;</w:t>
      </w:r>
    </w:p>
    <w:p w14:paraId="39272EA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"The producer sets this attribute to ENABLED, indicating</w:t>
      </w:r>
    </w:p>
    <w:p w14:paraId="2F356F0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that it has the resource and ability to record alarm in AlarmList</w:t>
      </w:r>
    </w:p>
    <w:p w14:paraId="2FF0EF0E"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else, it sets the attribute to DISABLED.";</w:t>
      </w:r>
    </w:p>
    <w:p w14:paraId="490FB69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7ADBA147" w14:textId="77777777" w:rsidR="003409E1" w:rsidRPr="003409E1" w:rsidRDefault="003409E1" w:rsidP="003409E1">
      <w:pPr>
        <w:spacing w:after="0"/>
        <w:rPr>
          <w:rFonts w:ascii="Courier New" w:eastAsia="MS Mincho" w:hAnsi="Courier New"/>
          <w:sz w:val="16"/>
          <w:szCs w:val="22"/>
          <w:lang w:val="en-US"/>
        </w:rPr>
      </w:pPr>
    </w:p>
    <w:p w14:paraId="56C7215E"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numOfAlarmRecords {</w:t>
      </w:r>
    </w:p>
    <w:p w14:paraId="305807A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uint32 ;</w:t>
      </w:r>
    </w:p>
    <w:p w14:paraId="3C2AC98B"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w:t>
      </w:r>
    </w:p>
    <w:p w14:paraId="5082A99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mandatory true;</w:t>
      </w:r>
    </w:p>
    <w:p w14:paraId="3FB10CB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"The number of alarm records in the AlarmList";</w:t>
      </w:r>
    </w:p>
    <w:p w14:paraId="0642139D"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2FF731EC"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3942F3F1" w14:textId="77777777" w:rsidR="003409E1" w:rsidRPr="003409E1" w:rsidRDefault="003409E1" w:rsidP="003409E1">
      <w:pPr>
        <w:spacing w:after="0"/>
        <w:rPr>
          <w:rFonts w:ascii="Courier New" w:eastAsia="MS Mincho" w:hAnsi="Courier New"/>
          <w:sz w:val="16"/>
          <w:szCs w:val="22"/>
          <w:lang w:val="en-US"/>
        </w:rPr>
      </w:pPr>
    </w:p>
    <w:p w14:paraId="589529C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lastModification {</w:t>
      </w:r>
    </w:p>
    <w:p w14:paraId="6D70D79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yang:date-and-time ;</w:t>
      </w:r>
    </w:p>
    <w:p w14:paraId="1D0A9D7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w:t>
      </w:r>
    </w:p>
    <w:p w14:paraId="3B476BF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"The last time when an alarm record was modified";</w:t>
      </w:r>
    </w:p>
    <w:p w14:paraId="3E04DF9B"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5C031C17"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7E5995F0" w14:textId="77777777" w:rsidR="003409E1" w:rsidRPr="003409E1" w:rsidRDefault="003409E1" w:rsidP="003409E1">
      <w:pPr>
        <w:spacing w:after="0"/>
        <w:rPr>
          <w:rFonts w:ascii="Courier New" w:eastAsia="MS Mincho" w:hAnsi="Courier New"/>
          <w:sz w:val="16"/>
          <w:szCs w:val="22"/>
          <w:lang w:val="en-US"/>
        </w:rPr>
      </w:pPr>
    </w:p>
    <w:p w14:paraId="4DDA147E"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list alarmRecords {</w:t>
      </w:r>
    </w:p>
    <w:p w14:paraId="42510CCD"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key alarmId;</w:t>
      </w:r>
    </w:p>
    <w:p w14:paraId="3A64E4F2"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"List of alarmRecords";</w:t>
      </w:r>
    </w:p>
    <w:p w14:paraId="4BAFF4E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uses AlarmRecordGrp;</w:t>
      </w:r>
    </w:p>
    <w:p w14:paraId="3853055B"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640139D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1E13E4E3"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7C40A9C2" w14:textId="77777777" w:rsidR="003409E1" w:rsidRPr="003409E1" w:rsidRDefault="003409E1" w:rsidP="003409E1">
      <w:pPr>
        <w:spacing w:after="0"/>
        <w:rPr>
          <w:rFonts w:ascii="Courier New" w:eastAsia="MS Mincho" w:hAnsi="Courier New"/>
          <w:sz w:val="16"/>
          <w:szCs w:val="22"/>
          <w:lang w:val="en-US"/>
        </w:rPr>
      </w:pPr>
    </w:p>
    <w:p w14:paraId="57BD7AC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grouping FmSubtree {</w:t>
      </w:r>
    </w:p>
    <w:p w14:paraId="1B1AFA9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"Contains FM related classes.</w:t>
      </w:r>
    </w:p>
    <w:p w14:paraId="750BF00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Should be used in all classes (or classes inheriting from)</w:t>
      </w:r>
    </w:p>
    <w:p w14:paraId="66035A4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 SubNetwork</w:t>
      </w:r>
    </w:p>
    <w:p w14:paraId="29AC83F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 ManagedElement</w:t>
      </w:r>
    </w:p>
    <w:p w14:paraId="5A4F2020" w14:textId="77777777" w:rsidR="003409E1" w:rsidRPr="003409E1" w:rsidRDefault="003409E1" w:rsidP="003409E1">
      <w:pPr>
        <w:spacing w:after="0"/>
        <w:rPr>
          <w:rFonts w:ascii="Courier New" w:eastAsia="MS Mincho" w:hAnsi="Courier New"/>
          <w:sz w:val="16"/>
          <w:szCs w:val="22"/>
          <w:lang w:val="en-US"/>
        </w:rPr>
      </w:pPr>
    </w:p>
    <w:p w14:paraId="28904877"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If some YAM wants to augment these classes/list/groupings they must</w:t>
      </w:r>
    </w:p>
    <w:p w14:paraId="4238B2BB"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augment all user classes!";</w:t>
      </w:r>
    </w:p>
    <w:p w14:paraId="142D7DF0" w14:textId="77777777" w:rsidR="003409E1" w:rsidRPr="003409E1" w:rsidRDefault="003409E1" w:rsidP="003409E1">
      <w:pPr>
        <w:spacing w:after="0"/>
        <w:rPr>
          <w:rFonts w:ascii="Courier New" w:eastAsia="MS Mincho" w:hAnsi="Courier New"/>
          <w:sz w:val="16"/>
          <w:szCs w:val="22"/>
          <w:lang w:val="en-US"/>
        </w:rPr>
      </w:pPr>
    </w:p>
    <w:p w14:paraId="3045170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list AlarmList {</w:t>
      </w:r>
    </w:p>
    <w:p w14:paraId="65918C9C"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key id;</w:t>
      </w:r>
    </w:p>
    <w:p w14:paraId="1BCC1C6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max-elements 1;</w:t>
      </w:r>
    </w:p>
    <w:p w14:paraId="006B870D"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"The AlarmList represents the capability to store and manage</w:t>
      </w:r>
    </w:p>
    <w:p w14:paraId="38289E1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alarm records. The management scope of an AlarmList is defined by all</w:t>
      </w:r>
    </w:p>
    <w:p w14:paraId="0945C42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descendant objects of the base managed object, which is the object</w:t>
      </w:r>
    </w:p>
    <w:p w14:paraId="5483E643"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name-containing the AlarmList, and the base object itself.</w:t>
      </w:r>
    </w:p>
    <w:p w14:paraId="6325721A" w14:textId="77777777" w:rsidR="003409E1" w:rsidRPr="003409E1" w:rsidRDefault="003409E1" w:rsidP="003409E1">
      <w:pPr>
        <w:spacing w:after="0"/>
        <w:rPr>
          <w:rFonts w:ascii="Courier New" w:eastAsia="MS Mincho" w:hAnsi="Courier New"/>
          <w:sz w:val="16"/>
          <w:szCs w:val="22"/>
          <w:lang w:val="en-US"/>
        </w:rPr>
      </w:pPr>
    </w:p>
    <w:p w14:paraId="2E974083"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AlarmList instances are created by the system or are pre-installed.</w:t>
      </w:r>
    </w:p>
    <w:p w14:paraId="7B92BF1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They cannot be created nor deleted by MnS consumers.</w:t>
      </w:r>
    </w:p>
    <w:p w14:paraId="47BA164C" w14:textId="77777777" w:rsidR="003409E1" w:rsidRPr="003409E1" w:rsidRDefault="003409E1" w:rsidP="003409E1">
      <w:pPr>
        <w:spacing w:after="0"/>
        <w:rPr>
          <w:rFonts w:ascii="Courier New" w:eastAsia="MS Mincho" w:hAnsi="Courier New"/>
          <w:sz w:val="16"/>
          <w:szCs w:val="22"/>
          <w:lang w:val="en-US"/>
        </w:rPr>
      </w:pPr>
    </w:p>
    <w:p w14:paraId="48F630F5" w14:textId="77777777" w:rsidR="003409E1" w:rsidRPr="003409E1" w:rsidRDefault="003409E1" w:rsidP="003409E1">
      <w:pPr>
        <w:spacing w:after="0"/>
        <w:rPr>
          <w:ins w:id="10" w:author="lengyelb"/>
          <w:rFonts w:ascii="Courier New" w:eastAsia="MS Mincho" w:hAnsi="Courier New"/>
          <w:sz w:val="16"/>
          <w:szCs w:val="22"/>
          <w:lang w:val="en-US"/>
        </w:rPr>
      </w:pPr>
      <w:ins w:id="11" w:author="lengyelb">
        <w:r w:rsidRPr="003409E1">
          <w:rPr>
            <w:rFonts w:ascii="Courier New" w:eastAsia="MS Mincho" w:hAnsi="Courier New"/>
            <w:sz w:val="16"/>
            <w:szCs w:val="22"/>
            <w:lang w:val="en-US"/>
          </w:rPr>
          <w:t xml:space="preserve">        When the alarm list is locked or disabled, its attributes (except the </w:t>
        </w:r>
      </w:ins>
    </w:p>
    <w:p w14:paraId="27C10E8E" w14:textId="77777777" w:rsidR="003409E1" w:rsidRPr="003409E1" w:rsidRDefault="003409E1" w:rsidP="003409E1">
      <w:pPr>
        <w:spacing w:after="0"/>
        <w:rPr>
          <w:ins w:id="12" w:author="lengyelb"/>
          <w:rFonts w:ascii="Courier New" w:eastAsia="MS Mincho" w:hAnsi="Courier New"/>
          <w:sz w:val="16"/>
          <w:szCs w:val="22"/>
          <w:lang w:val="en-US"/>
        </w:rPr>
      </w:pPr>
      <w:ins w:id="13" w:author="lengyelb">
        <w:r w:rsidRPr="003409E1">
          <w:rPr>
            <w:rFonts w:ascii="Courier New" w:eastAsia="MS Mincho" w:hAnsi="Courier New"/>
            <w:sz w:val="16"/>
            <w:szCs w:val="22"/>
            <w:lang w:val="en-US"/>
          </w:rPr>
          <w:t xml:space="preserve">        administrativeState) may contain any unreliable data, that the consumer </w:t>
        </w:r>
      </w:ins>
    </w:p>
    <w:p w14:paraId="3458387A" w14:textId="77777777" w:rsidR="003409E1" w:rsidRPr="003409E1" w:rsidRDefault="003409E1" w:rsidP="003409E1">
      <w:pPr>
        <w:spacing w:after="0"/>
        <w:rPr>
          <w:ins w:id="14" w:author="lengyelb"/>
          <w:rFonts w:ascii="Courier New" w:eastAsia="MS Mincho" w:hAnsi="Courier New"/>
          <w:sz w:val="16"/>
          <w:szCs w:val="22"/>
          <w:lang w:val="en-US"/>
        </w:rPr>
      </w:pPr>
      <w:ins w:id="15" w:author="lengyelb">
        <w:r w:rsidRPr="003409E1">
          <w:rPr>
            <w:rFonts w:ascii="Courier New" w:eastAsia="MS Mincho" w:hAnsi="Courier New"/>
            <w:sz w:val="16"/>
            <w:szCs w:val="22"/>
            <w:lang w:val="en-US"/>
          </w:rPr>
          <w:t xml:space="preserve">        should not utilizethe existing alarm records are not updated or </w:t>
        </w:r>
      </w:ins>
    </w:p>
    <w:p w14:paraId="377B6076" w14:textId="77777777" w:rsidR="003409E1" w:rsidRPr="003409E1" w:rsidRDefault="003409E1" w:rsidP="003409E1">
      <w:pPr>
        <w:spacing w:after="0"/>
        <w:rPr>
          <w:ins w:id="16" w:author="lengyelb"/>
          <w:rFonts w:ascii="Courier New" w:eastAsia="MS Mincho" w:hAnsi="Courier New"/>
          <w:sz w:val="16"/>
          <w:szCs w:val="22"/>
          <w:lang w:val="en-US"/>
        </w:rPr>
      </w:pPr>
      <w:ins w:id="17" w:author="lengyelb">
        <w:r w:rsidRPr="003409E1">
          <w:rPr>
            <w:rFonts w:ascii="Courier New" w:eastAsia="MS Mincho" w:hAnsi="Courier New"/>
            <w:sz w:val="16"/>
            <w:szCs w:val="22"/>
            <w:lang w:val="en-US"/>
          </w:rPr>
          <w:t xml:space="preserve">        deleted, and new alarm records are not added to the alarm list.</w:t>
        </w:r>
      </w:ins>
    </w:p>
    <w:p w14:paraId="133054EE" w14:textId="77777777" w:rsidR="003409E1" w:rsidRPr="003409E1" w:rsidRDefault="003409E1" w:rsidP="003409E1">
      <w:pPr>
        <w:spacing w:after="0"/>
        <w:rPr>
          <w:ins w:id="18" w:author="lengyelb"/>
          <w:rFonts w:ascii="Courier New" w:eastAsia="MS Mincho" w:hAnsi="Courier New"/>
          <w:sz w:val="16"/>
          <w:szCs w:val="22"/>
          <w:lang w:val="en-US"/>
        </w:rPr>
      </w:pPr>
      <w:ins w:id="19" w:author="lengyelb">
        <w:r w:rsidRPr="003409E1">
          <w:rPr>
            <w:rFonts w:ascii="Courier New" w:eastAsia="MS Mincho" w:hAnsi="Courier New"/>
            <w:sz w:val="16"/>
            <w:szCs w:val="22"/>
            <w:lang w:val="en-US"/>
          </w:rPr>
          <w:t xml:space="preserve">        </w:t>
        </w:r>
      </w:ins>
    </w:p>
    <w:p w14:paraId="4036DB91" w14:textId="77777777" w:rsidR="003409E1" w:rsidRPr="003409E1" w:rsidRDefault="003409E1" w:rsidP="003409E1">
      <w:pPr>
        <w:spacing w:after="0"/>
        <w:rPr>
          <w:ins w:id="20" w:author="lengyelb"/>
          <w:rFonts w:ascii="Courier New" w:eastAsia="MS Mincho" w:hAnsi="Courier New"/>
          <w:sz w:val="16"/>
          <w:szCs w:val="22"/>
          <w:lang w:val="en-US"/>
        </w:rPr>
      </w:pPr>
      <w:ins w:id="21" w:author="lengyelb">
        <w:r w:rsidRPr="003409E1">
          <w:rPr>
            <w:rFonts w:ascii="Courier New" w:eastAsia="MS Mincho" w:hAnsi="Courier New"/>
            <w:sz w:val="16"/>
            <w:szCs w:val="22"/>
            <w:lang w:val="en-US"/>
          </w:rPr>
          <w:t xml:space="preserve">        When the AlarmList is modified from a LOCKED administrative state to </w:t>
        </w:r>
      </w:ins>
    </w:p>
    <w:p w14:paraId="139230DB" w14:textId="77777777" w:rsidR="003409E1" w:rsidRPr="003409E1" w:rsidRDefault="003409E1" w:rsidP="003409E1">
      <w:pPr>
        <w:spacing w:after="0"/>
        <w:rPr>
          <w:ins w:id="22" w:author="lengyelb"/>
          <w:rFonts w:ascii="Courier New" w:eastAsia="MS Mincho" w:hAnsi="Courier New"/>
          <w:sz w:val="16"/>
          <w:szCs w:val="22"/>
          <w:lang w:val="en-US"/>
        </w:rPr>
      </w:pPr>
      <w:ins w:id="23" w:author="lengyelb">
        <w:r w:rsidRPr="003409E1">
          <w:rPr>
            <w:rFonts w:ascii="Courier New" w:eastAsia="MS Mincho" w:hAnsi="Courier New"/>
            <w:sz w:val="16"/>
            <w:szCs w:val="22"/>
            <w:lang w:val="en-US"/>
          </w:rPr>
          <w:t xml:space="preserve">        UNLOCKED, for a short period, the alarmRecords attribute may contain </w:t>
        </w:r>
      </w:ins>
    </w:p>
    <w:p w14:paraId="6A68F99A" w14:textId="77777777" w:rsidR="003409E1" w:rsidRPr="003409E1" w:rsidRDefault="003409E1" w:rsidP="003409E1">
      <w:pPr>
        <w:spacing w:after="0"/>
        <w:rPr>
          <w:ins w:id="24" w:author="lengyelb"/>
          <w:rFonts w:ascii="Courier New" w:eastAsia="MS Mincho" w:hAnsi="Courier New"/>
          <w:sz w:val="16"/>
          <w:szCs w:val="22"/>
          <w:lang w:val="en-US"/>
        </w:rPr>
      </w:pPr>
      <w:ins w:id="25" w:author="lengyelb">
        <w:r w:rsidRPr="003409E1">
          <w:rPr>
            <w:rFonts w:ascii="Courier New" w:eastAsia="MS Mincho" w:hAnsi="Courier New"/>
            <w:sz w:val="16"/>
            <w:szCs w:val="22"/>
            <w:lang w:val="en-US"/>
          </w:rPr>
          <w:t xml:space="preserve">        out-of-date elements, as the MnS provider may need time to correctly </w:t>
        </w:r>
      </w:ins>
    </w:p>
    <w:p w14:paraId="583C840D" w14:textId="77777777" w:rsidR="003409E1" w:rsidRPr="003409E1" w:rsidRDefault="003409E1" w:rsidP="003409E1">
      <w:pPr>
        <w:spacing w:after="0"/>
        <w:rPr>
          <w:ins w:id="26" w:author="lengyelb"/>
          <w:rFonts w:ascii="Courier New" w:eastAsia="MS Mincho" w:hAnsi="Courier New"/>
          <w:sz w:val="16"/>
          <w:szCs w:val="22"/>
          <w:lang w:val="en-US"/>
        </w:rPr>
      </w:pPr>
      <w:ins w:id="27" w:author="lengyelb">
        <w:r w:rsidRPr="003409E1">
          <w:rPr>
            <w:rFonts w:ascii="Courier New" w:eastAsia="MS Mincho" w:hAnsi="Courier New"/>
            <w:sz w:val="16"/>
            <w:szCs w:val="22"/>
            <w:lang w:val="en-US"/>
          </w:rPr>
          <w:t xml:space="preserve">        present its internal alarm state by adding, removing or changing </w:t>
        </w:r>
      </w:ins>
    </w:p>
    <w:p w14:paraId="24A2D146" w14:textId="77777777" w:rsidR="003409E1" w:rsidRPr="003409E1" w:rsidRDefault="003409E1" w:rsidP="003409E1">
      <w:pPr>
        <w:spacing w:after="0"/>
        <w:rPr>
          <w:ins w:id="28" w:author="lengyelb"/>
          <w:rFonts w:ascii="Courier New" w:eastAsia="MS Mincho" w:hAnsi="Courier New"/>
          <w:sz w:val="16"/>
          <w:szCs w:val="22"/>
          <w:lang w:val="en-US"/>
        </w:rPr>
      </w:pPr>
      <w:ins w:id="29" w:author="lengyelb">
        <w:r w:rsidRPr="003409E1">
          <w:rPr>
            <w:rFonts w:ascii="Courier New" w:eastAsia="MS Mincho" w:hAnsi="Courier New"/>
            <w:sz w:val="16"/>
            <w:szCs w:val="22"/>
            <w:lang w:val="en-US"/>
          </w:rPr>
          <w:t xml:space="preserve">        alarmRecords.";</w:t>
        </w:r>
      </w:ins>
    </w:p>
    <w:p w14:paraId="15432926" w14:textId="77777777" w:rsidR="003409E1" w:rsidRPr="003409E1" w:rsidRDefault="003409E1" w:rsidP="003409E1">
      <w:pPr>
        <w:spacing w:after="0"/>
        <w:rPr>
          <w:del w:id="30" w:author="lengyelb"/>
          <w:rFonts w:ascii="Courier New" w:eastAsia="MS Mincho" w:hAnsi="Courier New"/>
          <w:sz w:val="16"/>
          <w:szCs w:val="22"/>
          <w:lang w:val="en-US"/>
        </w:rPr>
      </w:pPr>
      <w:del w:id="31" w:author="lengyelb">
        <w:r w:rsidRPr="003409E1">
          <w:rPr>
            <w:rFonts w:ascii="Courier New" w:eastAsia="MS Mincho" w:hAnsi="Courier New"/>
            <w:sz w:val="16"/>
            <w:szCs w:val="22"/>
            <w:lang w:val="en-US"/>
          </w:rPr>
          <w:delText xml:space="preserve">        When the alarm list is locked or disabled, the existing alarm records</w:delText>
        </w:r>
      </w:del>
    </w:p>
    <w:p w14:paraId="4C8E4B8E" w14:textId="77777777" w:rsidR="003409E1" w:rsidRPr="003409E1" w:rsidRDefault="003409E1" w:rsidP="003409E1">
      <w:pPr>
        <w:spacing w:after="0"/>
        <w:rPr>
          <w:del w:id="32" w:author="lengyelb"/>
          <w:rFonts w:ascii="Courier New" w:eastAsia="MS Mincho" w:hAnsi="Courier New"/>
          <w:sz w:val="16"/>
          <w:szCs w:val="22"/>
          <w:lang w:val="en-US"/>
        </w:rPr>
      </w:pPr>
      <w:del w:id="33" w:author="lengyelb">
        <w:r w:rsidRPr="003409E1">
          <w:rPr>
            <w:rFonts w:ascii="Courier New" w:eastAsia="MS Mincho" w:hAnsi="Courier New"/>
            <w:sz w:val="16"/>
            <w:szCs w:val="22"/>
            <w:lang w:val="en-US"/>
          </w:rPr>
          <w:delText xml:space="preserve">        are not updated, and new alarm records are not added to the alarm list";</w:delText>
        </w:r>
      </w:del>
    </w:p>
    <w:p w14:paraId="09F55BA2" w14:textId="77777777" w:rsidR="003409E1" w:rsidRPr="003409E1" w:rsidRDefault="003409E1" w:rsidP="003409E1">
      <w:pPr>
        <w:spacing w:after="0"/>
        <w:rPr>
          <w:del w:id="34" w:author="lengyelb"/>
          <w:rFonts w:ascii="Courier New" w:eastAsia="MS Mincho" w:hAnsi="Courier New"/>
          <w:sz w:val="16"/>
          <w:szCs w:val="22"/>
          <w:lang w:val="en-US"/>
        </w:rPr>
      </w:pPr>
    </w:p>
    <w:p w14:paraId="24C90F8C" w14:textId="77777777" w:rsidR="003409E1" w:rsidRPr="003409E1" w:rsidRDefault="003409E1" w:rsidP="003409E1">
      <w:pPr>
        <w:spacing w:after="0"/>
        <w:rPr>
          <w:rFonts w:ascii="Courier New" w:eastAsia="MS Mincho" w:hAnsi="Courier New"/>
          <w:sz w:val="16"/>
          <w:szCs w:val="22"/>
          <w:lang w:val="en-US"/>
        </w:rPr>
      </w:pPr>
    </w:p>
    <w:p w14:paraId="50664274"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uses top3gpp:Top_Grp ;</w:t>
      </w:r>
    </w:p>
    <w:p w14:paraId="7E1038C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container attributes {</w:t>
      </w:r>
    </w:p>
    <w:p w14:paraId="4F5E0B12"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uses AlarmListGrp ;</w:t>
      </w:r>
    </w:p>
    <w:p w14:paraId="65DB8BF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3295D8E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39ADE82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5FB03E1D" w14:textId="77777777" w:rsidR="003409E1" w:rsidRPr="003409E1" w:rsidRDefault="003409E1" w:rsidP="003409E1">
      <w:pPr>
        <w:spacing w:after="0"/>
        <w:rPr>
          <w:rFonts w:ascii="Courier New" w:eastAsia="MS Mincho" w:hAnsi="Courier New"/>
          <w:sz w:val="16"/>
          <w:szCs w:val="22"/>
          <w:lang w:val="en-US"/>
        </w:rPr>
      </w:pPr>
    </w:p>
    <w:p w14:paraId="074BDAD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w:t>
      </w:r>
    </w:p>
    <w:p w14:paraId="04175110" w14:textId="77777777" w:rsidR="003409E1" w:rsidRPr="003409E1" w:rsidRDefault="003409E1" w:rsidP="003409E1">
      <w:pPr>
        <w:tabs>
          <w:tab w:val="left" w:pos="0"/>
          <w:tab w:val="center" w:pos="4820"/>
          <w:tab w:val="right" w:pos="9638"/>
        </w:tabs>
        <w:spacing w:after="0" w:line="276" w:lineRule="auto"/>
        <w:rPr>
          <w:rFonts w:ascii="Courier New" w:eastAsia="MS Mincho" w:hAnsi="Courier New"/>
          <w:sz w:val="16"/>
          <w:szCs w:val="22"/>
          <w:lang w:val="en-US"/>
        </w:rPr>
      </w:pPr>
      <w:r w:rsidRPr="003409E1">
        <w:rPr>
          <w:rFonts w:ascii="Courier New" w:eastAsia="MS Mincho" w:hAnsi="Courier New"/>
          <w:sz w:val="16"/>
          <w:szCs w:val="22"/>
          <w:lang w:val="en-US"/>
        </w:rPr>
        <w:t>&lt;CODE ENDS&gt;</w:t>
      </w:r>
    </w:p>
    <w:p w14:paraId="37965ACB" w14:textId="77777777" w:rsidR="003409E1" w:rsidRDefault="003409E1" w:rsidP="003409E1">
      <w:pPr>
        <w:tabs>
          <w:tab w:val="left" w:pos="1788"/>
        </w:tabs>
      </w:pPr>
    </w:p>
    <w:p w14:paraId="67BE59E7" w14:textId="77777777" w:rsidR="00692B86" w:rsidRDefault="00692B86" w:rsidP="00692B8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bookmarkEnd w:id="1"/>
    </w:p>
    <w:bookmarkEnd w:id="2"/>
    <w:p w14:paraId="0C8BEAF5" w14:textId="77777777" w:rsidR="00692B86" w:rsidRDefault="00692B86" w:rsidP="00692B86">
      <w:pPr>
        <w:rPr>
          <w:noProof/>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F7F7E" w14:textId="77777777" w:rsidR="00162AF1" w:rsidRDefault="00162AF1">
      <w:r>
        <w:separator/>
      </w:r>
    </w:p>
  </w:endnote>
  <w:endnote w:type="continuationSeparator" w:id="0">
    <w:p w14:paraId="24574730" w14:textId="77777777" w:rsidR="00162AF1" w:rsidRDefault="00162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4BD8F" w14:textId="77777777" w:rsidR="00162AF1" w:rsidRDefault="00162AF1">
      <w:r>
        <w:separator/>
      </w:r>
    </w:p>
  </w:footnote>
  <w:footnote w:type="continuationSeparator" w:id="0">
    <w:p w14:paraId="2CA105B5" w14:textId="77777777" w:rsidR="00162AF1" w:rsidRDefault="00162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w15:presenceInfo w15:providerId="None" w15:userId="lengyel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2AF1"/>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409E1"/>
    <w:rsid w:val="003609EF"/>
    <w:rsid w:val="0036231A"/>
    <w:rsid w:val="00374DD4"/>
    <w:rsid w:val="003E1A36"/>
    <w:rsid w:val="00410371"/>
    <w:rsid w:val="004242F1"/>
    <w:rsid w:val="004B75B7"/>
    <w:rsid w:val="004E18C2"/>
    <w:rsid w:val="0051580D"/>
    <w:rsid w:val="00547111"/>
    <w:rsid w:val="00592D74"/>
    <w:rsid w:val="005E2C44"/>
    <w:rsid w:val="00621188"/>
    <w:rsid w:val="006257ED"/>
    <w:rsid w:val="00665C47"/>
    <w:rsid w:val="00692B86"/>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7AEA"/>
    <w:rsid w:val="00C66BA2"/>
    <w:rsid w:val="00C95985"/>
    <w:rsid w:val="00CB18E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2D6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i-provider">
    <w:name w:val="ui-provider"/>
    <w:basedOn w:val="DefaultParagraphFont"/>
    <w:rsid w:val="00692B86"/>
  </w:style>
  <w:style w:type="character" w:styleId="UnresolvedMention">
    <w:name w:val="Unresolved Mention"/>
    <w:basedOn w:val="DefaultParagraphFont"/>
    <w:uiPriority w:val="99"/>
    <w:semiHidden/>
    <w:unhideWhenUsed/>
    <w:rsid w:val="003409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096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587"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8</Pages>
  <Words>2499</Words>
  <Characters>14250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cp:lastModifiedBy>
  <cp:revision>6</cp:revision>
  <cp:lastPrinted>1899-12-31T23:00:00Z</cp:lastPrinted>
  <dcterms:created xsi:type="dcterms:W3CDTF">2023-05-11T12:05:00Z</dcterms:created>
  <dcterms:modified xsi:type="dcterms:W3CDTF">2023-05-11T19:30:00Z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149</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S5-234035</vt:lpwstr>
  </property>
  <property fmtid="{D5CDD505-2E9C-101B-9397-08002B2CF9AE}" pid="10" name="Spec#">
    <vt:lpwstr>28.623</vt:lpwstr>
  </property>
  <property fmtid="{D5CDD505-2E9C-101B-9397-08002B2CF9AE}" pid="11" name="Cr#">
    <vt:lpwstr>0247</vt:lpwstr>
  </property>
  <property fmtid="{D5CDD505-2E9C-101B-9397-08002B2CF9AE}" pid="12" name="Revision">
    <vt:lpwstr>-</vt:lpwstr>
  </property>
  <property fmtid="{D5CDD505-2E9C-101B-9397-08002B2CF9AE}" pid="13" name="Version">
    <vt:lpwstr>17.5.1</vt:lpwstr>
  </property>
  <property fmtid="{D5CDD505-2E9C-101B-9397-08002B2CF9AE}" pid="14" name="CrTitle">
    <vt:lpwstr>Clarify AlarmList locking YANG</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ies>
</file>